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32" w:type="dxa"/>
        <w:tblInd w:w="-176" w:type="dxa"/>
        <w:tblLayout w:type="fixed"/>
        <w:tblLook w:val="01E0" w:firstRow="1" w:lastRow="1" w:firstColumn="1" w:lastColumn="1" w:noHBand="0" w:noVBand="0"/>
      </w:tblPr>
      <w:tblGrid>
        <w:gridCol w:w="3652"/>
        <w:gridCol w:w="6980"/>
      </w:tblGrid>
      <w:tr w:rsidR="00FC3580" w:rsidRPr="00FC3580" w14:paraId="6BCB3CD5" w14:textId="77777777" w:rsidTr="0068270B">
        <w:tc>
          <w:tcPr>
            <w:tcW w:w="3652" w:type="dxa"/>
            <w:shd w:val="clear" w:color="auto" w:fill="auto"/>
          </w:tcPr>
          <w:p w14:paraId="26E02F68" w14:textId="77777777" w:rsidR="00921BBB" w:rsidRPr="00FC3580" w:rsidRDefault="00921BBB" w:rsidP="0068270B">
            <w:pPr>
              <w:spacing w:after="0" w:line="288" w:lineRule="auto"/>
              <w:jc w:val="center"/>
              <w:rPr>
                <w:color w:val="000000" w:themeColor="text1"/>
                <w:szCs w:val="24"/>
              </w:rPr>
            </w:pPr>
            <w:r w:rsidRPr="00FC3580">
              <w:rPr>
                <w:color w:val="000000" w:themeColor="text1"/>
                <w:szCs w:val="24"/>
              </w:rPr>
              <w:t>SỞ GD&amp;ĐT THANH HÓA</w:t>
            </w:r>
          </w:p>
          <w:p w14:paraId="01876DF2" w14:textId="77777777" w:rsidR="00921BBB" w:rsidRPr="00FC3580" w:rsidRDefault="00921BBB" w:rsidP="0068270B">
            <w:pPr>
              <w:spacing w:after="0" w:line="288" w:lineRule="auto"/>
              <w:jc w:val="center"/>
              <w:rPr>
                <w:b/>
                <w:color w:val="000000" w:themeColor="text1"/>
                <w:szCs w:val="24"/>
              </w:rPr>
            </w:pPr>
            <w:r w:rsidRPr="00FC3580">
              <w:rPr>
                <w:noProof/>
                <w:color w:val="000000" w:themeColor="text1"/>
                <w:szCs w:val="24"/>
                <w:lang w:eastAsia="en-US"/>
              </w:rPr>
              <mc:AlternateContent>
                <mc:Choice Requires="wps">
                  <w:drawing>
                    <wp:anchor distT="0" distB="0" distL="114300" distR="114300" simplePos="0" relativeHeight="251659264" behindDoc="0" locked="0" layoutInCell="1" allowOverlap="1" wp14:anchorId="246C91C3" wp14:editId="7420AA19">
                      <wp:simplePos x="0" y="0"/>
                      <wp:positionH relativeFrom="column">
                        <wp:posOffset>278130</wp:posOffset>
                      </wp:positionH>
                      <wp:positionV relativeFrom="paragraph">
                        <wp:posOffset>186055</wp:posOffset>
                      </wp:positionV>
                      <wp:extent cx="1600200" cy="0"/>
                      <wp:effectExtent l="11430" t="5080" r="7620" b="1397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092DEC"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9pt,14.65pt" to="147.9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hD+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"/>
                  </w:pict>
                </mc:Fallback>
              </mc:AlternateContent>
            </w:r>
            <w:r w:rsidRPr="00FC3580">
              <w:rPr>
                <w:b/>
                <w:color w:val="000000" w:themeColor="text1"/>
                <w:szCs w:val="24"/>
              </w:rPr>
              <w:t>TRƯỜNG THPT TRIỆU SƠN 1</w:t>
            </w:r>
          </w:p>
          <w:p w14:paraId="43918321" w14:textId="77777777" w:rsidR="00921BBB" w:rsidRPr="00FC3580" w:rsidRDefault="00921BBB" w:rsidP="0068270B">
            <w:pPr>
              <w:spacing w:after="0" w:line="288" w:lineRule="auto"/>
              <w:jc w:val="center"/>
              <w:rPr>
                <w:color w:val="000000" w:themeColor="text1"/>
                <w:sz w:val="16"/>
                <w:szCs w:val="24"/>
              </w:rPr>
            </w:pPr>
          </w:p>
          <w:p w14:paraId="406054E4" w14:textId="77777777" w:rsidR="00921BBB" w:rsidRPr="00FC3580" w:rsidRDefault="00921BBB" w:rsidP="0068270B">
            <w:pPr>
              <w:spacing w:after="0" w:line="288" w:lineRule="auto"/>
              <w:jc w:val="center"/>
              <w:rPr>
                <w:b/>
                <w:color w:val="000000" w:themeColor="text1"/>
                <w:szCs w:val="24"/>
              </w:rPr>
            </w:pPr>
            <w:r w:rsidRPr="00FC3580">
              <w:rPr>
                <w:b/>
                <w:color w:val="000000" w:themeColor="text1"/>
                <w:szCs w:val="24"/>
              </w:rPr>
              <w:t>(ĐỀ CHÍNH THỨC)</w:t>
            </w:r>
          </w:p>
          <w:p w14:paraId="4AA59435" w14:textId="77777777" w:rsidR="00921BBB" w:rsidRPr="00FC3580" w:rsidRDefault="00921BBB" w:rsidP="0068270B">
            <w:pPr>
              <w:spacing w:after="0" w:line="288" w:lineRule="auto"/>
              <w:jc w:val="center"/>
              <w:rPr>
                <w:color w:val="000000" w:themeColor="text1"/>
                <w:sz w:val="4"/>
                <w:szCs w:val="24"/>
              </w:rPr>
            </w:pPr>
          </w:p>
          <w:p w14:paraId="4D3385E0" w14:textId="69B3EFAE" w:rsidR="00921BBB" w:rsidRPr="00FC3580" w:rsidRDefault="00921BBB" w:rsidP="00921BBB">
            <w:pPr>
              <w:spacing w:after="0" w:line="288" w:lineRule="auto"/>
              <w:jc w:val="center"/>
              <w:rPr>
                <w:b/>
                <w:color w:val="000000" w:themeColor="text1"/>
                <w:szCs w:val="24"/>
              </w:rPr>
            </w:pPr>
            <w:r w:rsidRPr="00FC3580">
              <w:rPr>
                <w:b/>
                <w:color w:val="000000" w:themeColor="text1"/>
                <w:szCs w:val="24"/>
                <w:bdr w:val="single" w:sz="4" w:space="0" w:color="auto"/>
              </w:rPr>
              <w:t>MÃ ĐỀ:  122</w:t>
            </w:r>
            <w:r w:rsidRPr="00FC3580">
              <w:rPr>
                <w:color w:val="000000" w:themeColor="text1"/>
                <w:szCs w:val="24"/>
                <w:bdr w:val="single" w:sz="4" w:space="0" w:color="auto"/>
              </w:rPr>
              <w:t xml:space="preserve"> </w:t>
            </w:r>
          </w:p>
        </w:tc>
        <w:tc>
          <w:tcPr>
            <w:tcW w:w="6980" w:type="dxa"/>
            <w:shd w:val="clear" w:color="auto" w:fill="auto"/>
          </w:tcPr>
          <w:p w14:paraId="4CA3CD4C" w14:textId="77777777" w:rsidR="00921BBB" w:rsidRPr="00FC3580" w:rsidRDefault="00921BBB" w:rsidP="0068270B">
            <w:pPr>
              <w:spacing w:after="0" w:line="288" w:lineRule="auto"/>
              <w:jc w:val="center"/>
              <w:rPr>
                <w:b/>
                <w:color w:val="000000" w:themeColor="text1"/>
                <w:szCs w:val="24"/>
              </w:rPr>
            </w:pPr>
            <w:r w:rsidRPr="00FC3580">
              <w:rPr>
                <w:b/>
                <w:bCs/>
                <w:color w:val="000000" w:themeColor="text1"/>
                <w:szCs w:val="24"/>
              </w:rPr>
              <w:t xml:space="preserve">ĐỀ </w:t>
            </w:r>
            <w:r w:rsidRPr="00FC3580">
              <w:rPr>
                <w:b/>
                <w:color w:val="000000" w:themeColor="text1"/>
                <w:szCs w:val="24"/>
              </w:rPr>
              <w:t xml:space="preserve">KHẢO SÁT CHẤT LƯỢNG HỌC SINH </w:t>
            </w:r>
          </w:p>
          <w:p w14:paraId="4307BE2B" w14:textId="77777777" w:rsidR="00921BBB" w:rsidRPr="00FC3580" w:rsidRDefault="00921BBB" w:rsidP="0068270B">
            <w:pPr>
              <w:spacing w:after="0" w:line="288" w:lineRule="auto"/>
              <w:jc w:val="center"/>
              <w:rPr>
                <w:b/>
                <w:bCs/>
                <w:color w:val="000000" w:themeColor="text1"/>
                <w:szCs w:val="24"/>
              </w:rPr>
            </w:pPr>
            <w:r w:rsidRPr="00FC3580">
              <w:rPr>
                <w:b/>
                <w:color w:val="000000" w:themeColor="text1"/>
                <w:szCs w:val="24"/>
              </w:rPr>
              <w:t xml:space="preserve">LẦN 1 NĂM HỌC 2025 – 2026 </w:t>
            </w:r>
          </w:p>
          <w:p w14:paraId="1B173E22" w14:textId="77777777" w:rsidR="00921BBB" w:rsidRPr="00FC3580" w:rsidRDefault="00921BBB" w:rsidP="0068270B">
            <w:pPr>
              <w:spacing w:after="0" w:line="288" w:lineRule="auto"/>
              <w:jc w:val="center"/>
              <w:rPr>
                <w:b/>
                <w:bCs/>
                <w:color w:val="000000" w:themeColor="text1"/>
                <w:szCs w:val="24"/>
              </w:rPr>
            </w:pPr>
            <w:r w:rsidRPr="00FC3580">
              <w:rPr>
                <w:b/>
                <w:bCs/>
                <w:color w:val="000000" w:themeColor="text1"/>
                <w:szCs w:val="24"/>
              </w:rPr>
              <w:t>MÔN: TIẾNG ANH 12</w:t>
            </w:r>
          </w:p>
          <w:p w14:paraId="65B74EE7" w14:textId="4AEC1523" w:rsidR="00921BBB" w:rsidRPr="00FC3580" w:rsidRDefault="00921BBB" w:rsidP="0068270B">
            <w:pPr>
              <w:spacing w:after="0" w:line="288" w:lineRule="auto"/>
              <w:jc w:val="center"/>
              <w:rPr>
                <w:i/>
                <w:iCs/>
                <w:color w:val="000000" w:themeColor="text1"/>
                <w:szCs w:val="24"/>
              </w:rPr>
            </w:pPr>
            <w:r w:rsidRPr="00FC3580">
              <w:rPr>
                <w:i/>
                <w:iCs/>
                <w:color w:val="000000" w:themeColor="text1"/>
                <w:szCs w:val="24"/>
              </w:rPr>
              <w:t>Thờ</w:t>
            </w:r>
            <w:r w:rsidR="00AA41E6">
              <w:rPr>
                <w:i/>
                <w:iCs/>
                <w:color w:val="000000" w:themeColor="text1"/>
                <w:szCs w:val="24"/>
              </w:rPr>
              <w:t>i gian làm bài:50</w:t>
            </w:r>
            <w:r w:rsidRPr="00FC3580">
              <w:rPr>
                <w:i/>
                <w:iCs/>
                <w:color w:val="000000" w:themeColor="text1"/>
                <w:szCs w:val="24"/>
              </w:rPr>
              <w:t xml:space="preserve"> phút; </w:t>
            </w:r>
          </w:p>
          <w:p w14:paraId="445AE8BB" w14:textId="33E3334C" w:rsidR="00921BBB" w:rsidRPr="00FC3580" w:rsidRDefault="00921BBB" w:rsidP="0068270B">
            <w:pPr>
              <w:spacing w:after="0" w:line="288" w:lineRule="auto"/>
              <w:jc w:val="center"/>
              <w:rPr>
                <w:i/>
                <w:iCs/>
                <w:color w:val="000000" w:themeColor="text1"/>
                <w:szCs w:val="24"/>
              </w:rPr>
            </w:pPr>
            <w:r w:rsidRPr="00FC3580">
              <w:rPr>
                <w:i/>
                <w:iCs/>
                <w:color w:val="000000" w:themeColor="text1"/>
                <w:szCs w:val="24"/>
              </w:rPr>
              <w:t>(Đề gồm có 40</w:t>
            </w:r>
            <w:r w:rsidR="00B40829" w:rsidRPr="00FC3580">
              <w:rPr>
                <w:i/>
                <w:iCs/>
                <w:color w:val="000000" w:themeColor="text1"/>
                <w:szCs w:val="24"/>
              </w:rPr>
              <w:t xml:space="preserve"> </w:t>
            </w:r>
            <w:r w:rsidRPr="00FC3580">
              <w:rPr>
                <w:i/>
                <w:iCs/>
                <w:color w:val="000000" w:themeColor="text1"/>
                <w:szCs w:val="24"/>
              </w:rPr>
              <w:t>câu; 06 trang)</w:t>
            </w:r>
          </w:p>
          <w:p w14:paraId="6E9F2E97" w14:textId="77777777" w:rsidR="00921BBB" w:rsidRPr="00FC3580" w:rsidRDefault="00921BBB" w:rsidP="0068270B">
            <w:pPr>
              <w:spacing w:after="0" w:line="288" w:lineRule="auto"/>
              <w:jc w:val="center"/>
              <w:rPr>
                <w:b/>
                <w:bCs/>
                <w:color w:val="000000" w:themeColor="text1"/>
                <w:szCs w:val="24"/>
              </w:rPr>
            </w:pPr>
          </w:p>
        </w:tc>
      </w:tr>
    </w:tbl>
    <w:p w14:paraId="6EE99975" w14:textId="77777777" w:rsidR="00921BBB" w:rsidRPr="00FC3580" w:rsidRDefault="00921BBB" w:rsidP="00921BBB">
      <w:pPr>
        <w:tabs>
          <w:tab w:val="left" w:pos="720"/>
          <w:tab w:val="left" w:pos="1644"/>
        </w:tabs>
        <w:spacing w:after="0" w:line="288" w:lineRule="auto"/>
        <w:jc w:val="center"/>
        <w:rPr>
          <w:i/>
          <w:color w:val="000000" w:themeColor="text1"/>
          <w:szCs w:val="24"/>
        </w:rPr>
      </w:pPr>
    </w:p>
    <w:p w14:paraId="12B114DE" w14:textId="23957C25" w:rsidR="00921BBB" w:rsidRPr="00FC3580" w:rsidRDefault="00921BBB" w:rsidP="00921BBB">
      <w:pPr>
        <w:tabs>
          <w:tab w:val="left" w:pos="720"/>
          <w:tab w:val="left" w:pos="1644"/>
        </w:tabs>
        <w:spacing w:after="0" w:line="288" w:lineRule="auto"/>
        <w:jc w:val="center"/>
        <w:rPr>
          <w:i/>
          <w:color w:val="000000" w:themeColor="text1"/>
          <w:szCs w:val="24"/>
        </w:rPr>
      </w:pPr>
      <w:r w:rsidRPr="00FC3580">
        <w:rPr>
          <w:i/>
          <w:color w:val="000000" w:themeColor="text1"/>
          <w:szCs w:val="24"/>
        </w:rPr>
        <w:t>Họ</w:t>
      </w:r>
      <w:r w:rsidR="00AA41E6">
        <w:rPr>
          <w:i/>
          <w:color w:val="000000" w:themeColor="text1"/>
          <w:szCs w:val="24"/>
        </w:rPr>
        <w:t xml:space="preserve"> tên TS……………………………</w:t>
      </w:r>
      <w:r w:rsidRPr="00FC3580">
        <w:rPr>
          <w:i/>
          <w:color w:val="000000" w:themeColor="text1"/>
          <w:szCs w:val="24"/>
        </w:rPr>
        <w:t>Lớp……</w:t>
      </w:r>
      <w:proofErr w:type="gramStart"/>
      <w:r w:rsidRPr="00FC3580">
        <w:rPr>
          <w:i/>
          <w:color w:val="000000" w:themeColor="text1"/>
          <w:szCs w:val="24"/>
        </w:rPr>
        <w:t>….SBD</w:t>
      </w:r>
      <w:proofErr w:type="gramEnd"/>
      <w:r w:rsidRPr="00FC3580">
        <w:rPr>
          <w:i/>
          <w:color w:val="000000" w:themeColor="text1"/>
          <w:szCs w:val="24"/>
        </w:rPr>
        <w:t>……………; Chữ kí của CBCT:……………</w:t>
      </w:r>
    </w:p>
    <w:p w14:paraId="2E7A49C3" w14:textId="77777777" w:rsidR="00921BBB" w:rsidRPr="00FC3580" w:rsidRDefault="00921BBB" w:rsidP="00921BBB">
      <w:pPr>
        <w:tabs>
          <w:tab w:val="left" w:pos="720"/>
          <w:tab w:val="left" w:pos="1644"/>
        </w:tabs>
        <w:spacing w:after="0" w:line="288" w:lineRule="auto"/>
        <w:jc w:val="center"/>
        <w:rPr>
          <w:color w:val="000000" w:themeColor="text1"/>
          <w:szCs w:val="24"/>
        </w:rPr>
      </w:pPr>
    </w:p>
    <w:p w14:paraId="021EA1B7" w14:textId="25CB2A03" w:rsidR="002F02D1" w:rsidRPr="00FC3580" w:rsidRDefault="002F02D1" w:rsidP="002F02D1">
      <w:pPr>
        <w:spacing w:after="0" w:line="240" w:lineRule="auto"/>
        <w:rPr>
          <w:color w:val="000000" w:themeColor="text1"/>
          <w:szCs w:val="24"/>
        </w:rPr>
      </w:pPr>
      <w:r w:rsidRPr="00FC3580">
        <w:rPr>
          <w:b/>
          <w:bCs/>
          <w:i/>
          <w:iCs/>
          <w:color w:val="000000" w:themeColor="text1"/>
          <w:szCs w:val="24"/>
        </w:rPr>
        <w:t>Mark the letter A, B, C or D on your answer sheet to indicate the best arrangement of utterances or sentences to make a meaningful exchange or text in each of the following questions from 1</w:t>
      </w:r>
      <w:r w:rsidR="004E13EF" w:rsidRPr="00FC3580">
        <w:rPr>
          <w:b/>
          <w:bCs/>
          <w:i/>
          <w:iCs/>
          <w:color w:val="000000" w:themeColor="text1"/>
          <w:szCs w:val="24"/>
        </w:rPr>
        <w:t xml:space="preserve"> to 5</w:t>
      </w:r>
      <w:r w:rsidRPr="00FC3580">
        <w:rPr>
          <w:b/>
          <w:bCs/>
          <w:i/>
          <w:iCs/>
          <w:color w:val="000000" w:themeColor="text1"/>
          <w:szCs w:val="24"/>
        </w:rPr>
        <w:t>.</w:t>
      </w:r>
    </w:p>
    <w:p w14:paraId="6C2EAC04" w14:textId="1D870B94" w:rsidR="002F02D1" w:rsidRPr="00FC3580" w:rsidRDefault="002F02D1" w:rsidP="002F02D1">
      <w:pPr>
        <w:spacing w:after="0" w:line="240" w:lineRule="auto"/>
        <w:rPr>
          <w:color w:val="000000" w:themeColor="text1"/>
          <w:szCs w:val="24"/>
        </w:rPr>
      </w:pPr>
      <w:r w:rsidRPr="00FC3580">
        <w:rPr>
          <w:b/>
          <w:bCs/>
          <w:color w:val="000000" w:themeColor="text1"/>
          <w:szCs w:val="24"/>
        </w:rPr>
        <w:t>Question 1.</w:t>
      </w:r>
    </w:p>
    <w:p w14:paraId="5589FAAF" w14:textId="77777777" w:rsidR="002F02D1" w:rsidRPr="00FC3580" w:rsidRDefault="002F02D1" w:rsidP="002F02D1">
      <w:pPr>
        <w:spacing w:after="0" w:line="240" w:lineRule="auto"/>
        <w:rPr>
          <w:color w:val="000000" w:themeColor="text1"/>
          <w:szCs w:val="24"/>
        </w:rPr>
      </w:pPr>
      <w:r w:rsidRPr="00FC3580">
        <w:rPr>
          <w:color w:val="000000" w:themeColor="text1"/>
        </w:rPr>
        <w:t>a. Anna: That sounds amazing! How can I join the workshop?</w:t>
      </w:r>
      <w:r w:rsidRPr="00FC3580">
        <w:rPr>
          <w:color w:val="000000" w:themeColor="text1"/>
        </w:rPr>
        <w:br/>
        <w:t>b. Tom: I just found a free online photography workshop starting next week.</w:t>
      </w:r>
      <w:r w:rsidRPr="00FC3580">
        <w:rPr>
          <w:color w:val="000000" w:themeColor="text1"/>
        </w:rPr>
        <w:br/>
        <w:t>c. Anna: Wow, I’ve always wanted to improve my photography skills.</w:t>
      </w:r>
      <w:r w:rsidRPr="00FC3580">
        <w:rPr>
          <w:i/>
          <w:iCs/>
          <w:color w:val="000000" w:themeColor="text1"/>
          <w:szCs w:val="24"/>
        </w:rPr>
        <w:t xml:space="preserve"> </w:t>
      </w:r>
    </w:p>
    <w:p w14:paraId="2962E544" w14:textId="77777777" w:rsidR="002F02D1" w:rsidRPr="00FC3580" w:rsidRDefault="002F02D1" w:rsidP="002F02D1">
      <w:pPr>
        <w:tabs>
          <w:tab w:val="left" w:pos="284"/>
          <w:tab w:val="left" w:pos="2835"/>
          <w:tab w:val="left" w:pos="5387"/>
          <w:tab w:val="left" w:pos="7938"/>
        </w:tabs>
        <w:spacing w:after="0" w:line="240" w:lineRule="auto"/>
        <w:rPr>
          <w:color w:val="000000" w:themeColor="text1"/>
          <w:szCs w:val="24"/>
        </w:rPr>
      </w:pPr>
      <w:r w:rsidRPr="00FC3580">
        <w:rPr>
          <w:b/>
          <w:bCs/>
          <w:color w:val="000000" w:themeColor="text1"/>
          <w:szCs w:val="24"/>
        </w:rPr>
        <w:t>A.</w:t>
      </w:r>
      <w:r w:rsidRPr="00FC3580">
        <w:rPr>
          <w:color w:val="000000" w:themeColor="text1"/>
          <w:szCs w:val="24"/>
        </w:rPr>
        <w:t xml:space="preserve"> a-b-c</w:t>
      </w:r>
      <w:r w:rsidRPr="00FC3580">
        <w:rPr>
          <w:color w:val="000000" w:themeColor="text1"/>
          <w:szCs w:val="24"/>
        </w:rPr>
        <w:tab/>
      </w:r>
      <w:r w:rsidRPr="00FC3580">
        <w:rPr>
          <w:b/>
          <w:bCs/>
          <w:color w:val="000000" w:themeColor="text1"/>
          <w:szCs w:val="24"/>
        </w:rPr>
        <w:t>B.</w:t>
      </w:r>
      <w:r w:rsidRPr="00FC3580">
        <w:rPr>
          <w:color w:val="000000" w:themeColor="text1"/>
          <w:szCs w:val="24"/>
        </w:rPr>
        <w:t xml:space="preserve"> c-a-b</w:t>
      </w:r>
      <w:r w:rsidRPr="00FC3580">
        <w:rPr>
          <w:color w:val="000000" w:themeColor="text1"/>
          <w:szCs w:val="24"/>
        </w:rPr>
        <w:tab/>
      </w:r>
      <w:r w:rsidRPr="00FC3580">
        <w:rPr>
          <w:b/>
          <w:bCs/>
          <w:color w:val="000000" w:themeColor="text1"/>
          <w:szCs w:val="24"/>
        </w:rPr>
        <w:t>C.</w:t>
      </w:r>
      <w:r w:rsidRPr="00FC3580">
        <w:rPr>
          <w:color w:val="000000" w:themeColor="text1"/>
          <w:szCs w:val="24"/>
        </w:rPr>
        <w:t xml:space="preserve"> c-b-a</w:t>
      </w:r>
      <w:r w:rsidRPr="00FC3580">
        <w:rPr>
          <w:color w:val="000000" w:themeColor="text1"/>
          <w:szCs w:val="24"/>
        </w:rPr>
        <w:tab/>
      </w:r>
      <w:r w:rsidRPr="00FC3580">
        <w:rPr>
          <w:b/>
          <w:bCs/>
          <w:color w:val="000000" w:themeColor="text1"/>
          <w:szCs w:val="24"/>
        </w:rPr>
        <w:t>D.</w:t>
      </w:r>
      <w:r w:rsidRPr="00FC3580">
        <w:rPr>
          <w:color w:val="000000" w:themeColor="text1"/>
          <w:szCs w:val="24"/>
        </w:rPr>
        <w:t xml:space="preserve"> b-c-a</w:t>
      </w:r>
    </w:p>
    <w:p w14:paraId="52022570" w14:textId="68F733C5" w:rsidR="002F02D1" w:rsidRPr="00FC3580" w:rsidRDefault="002F02D1" w:rsidP="002F02D1">
      <w:pPr>
        <w:tabs>
          <w:tab w:val="left" w:pos="284"/>
          <w:tab w:val="left" w:pos="2835"/>
          <w:tab w:val="left" w:pos="5387"/>
          <w:tab w:val="left" w:pos="7938"/>
        </w:tabs>
        <w:spacing w:after="0" w:line="240" w:lineRule="auto"/>
        <w:rPr>
          <w:color w:val="000000" w:themeColor="text1"/>
          <w:szCs w:val="24"/>
        </w:rPr>
      </w:pPr>
      <w:r w:rsidRPr="00FC3580">
        <w:rPr>
          <w:b/>
          <w:bCs/>
          <w:color w:val="000000" w:themeColor="text1"/>
          <w:szCs w:val="24"/>
        </w:rPr>
        <w:t xml:space="preserve">Question </w:t>
      </w:r>
      <w:r w:rsidR="004E13EF" w:rsidRPr="00FC3580">
        <w:rPr>
          <w:b/>
          <w:bCs/>
          <w:color w:val="000000" w:themeColor="text1"/>
          <w:szCs w:val="24"/>
        </w:rPr>
        <w:t>2</w:t>
      </w:r>
      <w:r w:rsidRPr="00FC3580">
        <w:rPr>
          <w:b/>
          <w:bCs/>
          <w:color w:val="000000" w:themeColor="text1"/>
          <w:szCs w:val="24"/>
        </w:rPr>
        <w:t>.</w:t>
      </w:r>
    </w:p>
    <w:p w14:paraId="37631B52" w14:textId="77777777" w:rsidR="002F02D1" w:rsidRPr="00FC3580" w:rsidRDefault="002F02D1" w:rsidP="002F02D1">
      <w:pPr>
        <w:tabs>
          <w:tab w:val="left" w:pos="284"/>
          <w:tab w:val="left" w:pos="2835"/>
          <w:tab w:val="left" w:pos="5387"/>
          <w:tab w:val="left" w:pos="7938"/>
        </w:tabs>
        <w:spacing w:after="0" w:line="240" w:lineRule="auto"/>
        <w:rPr>
          <w:color w:val="000000" w:themeColor="text1"/>
          <w:szCs w:val="24"/>
        </w:rPr>
      </w:pPr>
      <w:r w:rsidRPr="00FC3580">
        <w:rPr>
          <w:b/>
          <w:bCs/>
          <w:color w:val="000000" w:themeColor="text1"/>
          <w:szCs w:val="24"/>
        </w:rPr>
        <w:t>a.</w:t>
      </w:r>
      <w:r w:rsidRPr="00FC3580">
        <w:rPr>
          <w:color w:val="000000" w:themeColor="text1"/>
          <w:szCs w:val="24"/>
        </w:rPr>
        <w:t> Alice: People can be anonymous online and say bad things.</w:t>
      </w:r>
    </w:p>
    <w:p w14:paraId="701BE643" w14:textId="77777777" w:rsidR="002F02D1" w:rsidRPr="00FC3580" w:rsidRDefault="002F02D1" w:rsidP="002F02D1">
      <w:pPr>
        <w:tabs>
          <w:tab w:val="left" w:pos="284"/>
          <w:tab w:val="left" w:pos="2835"/>
          <w:tab w:val="left" w:pos="5387"/>
          <w:tab w:val="left" w:pos="7938"/>
        </w:tabs>
        <w:spacing w:after="0" w:line="240" w:lineRule="auto"/>
        <w:rPr>
          <w:color w:val="000000" w:themeColor="text1"/>
          <w:szCs w:val="24"/>
        </w:rPr>
      </w:pPr>
      <w:r w:rsidRPr="00FC3580">
        <w:rPr>
          <w:b/>
          <w:bCs/>
          <w:color w:val="000000" w:themeColor="text1"/>
          <w:szCs w:val="24"/>
        </w:rPr>
        <w:t>b.</w:t>
      </w:r>
      <w:r w:rsidRPr="00FC3580">
        <w:rPr>
          <w:color w:val="000000" w:themeColor="text1"/>
          <w:szCs w:val="24"/>
        </w:rPr>
        <w:t> Alice: I couldn’t agree with you more.</w:t>
      </w:r>
    </w:p>
    <w:p w14:paraId="795D917F" w14:textId="77777777" w:rsidR="002F02D1" w:rsidRPr="00FC3580" w:rsidRDefault="002F02D1" w:rsidP="002F02D1">
      <w:pPr>
        <w:tabs>
          <w:tab w:val="left" w:pos="284"/>
          <w:tab w:val="left" w:pos="2835"/>
          <w:tab w:val="left" w:pos="5387"/>
          <w:tab w:val="left" w:pos="7938"/>
        </w:tabs>
        <w:spacing w:after="0" w:line="240" w:lineRule="auto"/>
        <w:rPr>
          <w:color w:val="000000" w:themeColor="text1"/>
          <w:szCs w:val="24"/>
        </w:rPr>
      </w:pPr>
      <w:r w:rsidRPr="00FC3580">
        <w:rPr>
          <w:b/>
          <w:bCs/>
          <w:color w:val="000000" w:themeColor="text1"/>
          <w:szCs w:val="24"/>
        </w:rPr>
        <w:t>c.</w:t>
      </w:r>
      <w:r w:rsidRPr="00FC3580">
        <w:rPr>
          <w:color w:val="000000" w:themeColor="text1"/>
          <w:szCs w:val="24"/>
        </w:rPr>
        <w:t> Susan: I think there’s more cyberbullying than before.</w:t>
      </w:r>
    </w:p>
    <w:p w14:paraId="15A3AA67" w14:textId="77777777" w:rsidR="002F02D1" w:rsidRPr="00FC3580" w:rsidRDefault="002F02D1" w:rsidP="002F02D1">
      <w:pPr>
        <w:tabs>
          <w:tab w:val="left" w:pos="284"/>
          <w:tab w:val="left" w:pos="2835"/>
          <w:tab w:val="left" w:pos="5387"/>
          <w:tab w:val="left" w:pos="7938"/>
        </w:tabs>
        <w:spacing w:after="0" w:line="240" w:lineRule="auto"/>
        <w:rPr>
          <w:color w:val="000000" w:themeColor="text1"/>
          <w:szCs w:val="24"/>
        </w:rPr>
      </w:pPr>
      <w:r w:rsidRPr="00FC3580">
        <w:rPr>
          <w:b/>
          <w:bCs/>
          <w:color w:val="000000" w:themeColor="text1"/>
          <w:szCs w:val="24"/>
        </w:rPr>
        <w:t>d.</w:t>
      </w:r>
      <w:r w:rsidRPr="00FC3580">
        <w:rPr>
          <w:color w:val="000000" w:themeColor="text1"/>
          <w:szCs w:val="24"/>
        </w:rPr>
        <w:t> Susan: Why do you think that?</w:t>
      </w:r>
    </w:p>
    <w:p w14:paraId="42CCEF3C" w14:textId="77777777" w:rsidR="002F02D1" w:rsidRPr="00FC3580" w:rsidRDefault="002F02D1" w:rsidP="002F02D1">
      <w:pPr>
        <w:tabs>
          <w:tab w:val="left" w:pos="284"/>
          <w:tab w:val="left" w:pos="2835"/>
          <w:tab w:val="left" w:pos="5387"/>
          <w:tab w:val="left" w:pos="7938"/>
        </w:tabs>
        <w:spacing w:after="0" w:line="240" w:lineRule="auto"/>
        <w:rPr>
          <w:color w:val="000000" w:themeColor="text1"/>
          <w:szCs w:val="24"/>
        </w:rPr>
      </w:pPr>
      <w:r w:rsidRPr="00FC3580">
        <w:rPr>
          <w:b/>
          <w:bCs/>
          <w:color w:val="000000" w:themeColor="text1"/>
          <w:szCs w:val="24"/>
        </w:rPr>
        <w:t>e.</w:t>
      </w:r>
      <w:r w:rsidRPr="00FC3580">
        <w:rPr>
          <w:color w:val="000000" w:themeColor="text1"/>
          <w:szCs w:val="24"/>
        </w:rPr>
        <w:t> Alice: What impact has social media had on people’s lives?</w:t>
      </w:r>
    </w:p>
    <w:p w14:paraId="3F816A96" w14:textId="77777777" w:rsidR="002F02D1" w:rsidRPr="00FC3580" w:rsidRDefault="002F02D1" w:rsidP="002F02D1">
      <w:pPr>
        <w:tabs>
          <w:tab w:val="left" w:pos="284"/>
          <w:tab w:val="left" w:pos="2835"/>
          <w:tab w:val="left" w:pos="5387"/>
          <w:tab w:val="left" w:pos="7938"/>
        </w:tabs>
        <w:spacing w:after="0" w:line="240" w:lineRule="auto"/>
        <w:rPr>
          <w:color w:val="000000" w:themeColor="text1"/>
          <w:szCs w:val="24"/>
        </w:rPr>
      </w:pPr>
      <w:r w:rsidRPr="00FC3580">
        <w:rPr>
          <w:b/>
          <w:bCs/>
          <w:color w:val="000000" w:themeColor="text1"/>
          <w:szCs w:val="24"/>
        </w:rPr>
        <w:t>A.</w:t>
      </w:r>
      <w:r w:rsidRPr="00FC3580">
        <w:rPr>
          <w:color w:val="000000" w:themeColor="text1"/>
          <w:szCs w:val="24"/>
        </w:rPr>
        <w:t xml:space="preserve"> d-c-a-b-e</w:t>
      </w:r>
      <w:r w:rsidRPr="00FC3580">
        <w:rPr>
          <w:color w:val="000000" w:themeColor="text1"/>
          <w:szCs w:val="24"/>
        </w:rPr>
        <w:tab/>
      </w:r>
      <w:r w:rsidRPr="00FC3580">
        <w:rPr>
          <w:b/>
          <w:bCs/>
          <w:color w:val="000000" w:themeColor="text1"/>
          <w:szCs w:val="24"/>
        </w:rPr>
        <w:t>B.</w:t>
      </w:r>
      <w:r w:rsidRPr="00FC3580">
        <w:rPr>
          <w:color w:val="000000" w:themeColor="text1"/>
          <w:szCs w:val="24"/>
        </w:rPr>
        <w:t xml:space="preserve"> e-a-d-c-b</w:t>
      </w:r>
      <w:r w:rsidRPr="00FC3580">
        <w:rPr>
          <w:color w:val="000000" w:themeColor="text1"/>
          <w:szCs w:val="24"/>
        </w:rPr>
        <w:tab/>
      </w:r>
      <w:r w:rsidRPr="00FC3580">
        <w:rPr>
          <w:b/>
          <w:bCs/>
          <w:color w:val="000000" w:themeColor="text1"/>
          <w:szCs w:val="24"/>
        </w:rPr>
        <w:t>C.</w:t>
      </w:r>
      <w:r w:rsidRPr="00FC3580">
        <w:rPr>
          <w:color w:val="000000" w:themeColor="text1"/>
          <w:szCs w:val="24"/>
        </w:rPr>
        <w:t xml:space="preserve"> e-c-b-d-a</w:t>
      </w:r>
      <w:r w:rsidRPr="00FC3580">
        <w:rPr>
          <w:color w:val="000000" w:themeColor="text1"/>
          <w:szCs w:val="24"/>
        </w:rPr>
        <w:tab/>
      </w:r>
      <w:r w:rsidRPr="00FC3580">
        <w:rPr>
          <w:b/>
          <w:bCs/>
          <w:color w:val="000000" w:themeColor="text1"/>
          <w:szCs w:val="24"/>
        </w:rPr>
        <w:t>D.</w:t>
      </w:r>
      <w:r w:rsidRPr="00FC3580">
        <w:rPr>
          <w:color w:val="000000" w:themeColor="text1"/>
          <w:szCs w:val="24"/>
        </w:rPr>
        <w:t xml:space="preserve"> b-c-e-a-d</w:t>
      </w:r>
    </w:p>
    <w:p w14:paraId="62E2D80E" w14:textId="79A16277" w:rsidR="002F02D1" w:rsidRPr="00FC3580" w:rsidRDefault="002F02D1" w:rsidP="002F02D1">
      <w:pPr>
        <w:tabs>
          <w:tab w:val="left" w:pos="284"/>
          <w:tab w:val="left" w:pos="2835"/>
          <w:tab w:val="left" w:pos="5387"/>
          <w:tab w:val="left" w:pos="7938"/>
        </w:tabs>
        <w:spacing w:after="0" w:line="240" w:lineRule="auto"/>
        <w:rPr>
          <w:color w:val="000000" w:themeColor="text1"/>
          <w:szCs w:val="24"/>
        </w:rPr>
      </w:pPr>
      <w:r w:rsidRPr="00FC3580">
        <w:rPr>
          <w:b/>
          <w:bCs/>
          <w:color w:val="000000" w:themeColor="text1"/>
          <w:szCs w:val="24"/>
        </w:rPr>
        <w:t xml:space="preserve">Question </w:t>
      </w:r>
      <w:r w:rsidR="004E13EF" w:rsidRPr="00FC3580">
        <w:rPr>
          <w:b/>
          <w:bCs/>
          <w:color w:val="000000" w:themeColor="text1"/>
          <w:szCs w:val="24"/>
        </w:rPr>
        <w:t>3</w:t>
      </w:r>
      <w:r w:rsidRPr="00FC3580">
        <w:rPr>
          <w:b/>
          <w:bCs/>
          <w:color w:val="000000" w:themeColor="text1"/>
          <w:szCs w:val="24"/>
        </w:rPr>
        <w:t>.</w:t>
      </w:r>
    </w:p>
    <w:p w14:paraId="1AB62603" w14:textId="77777777" w:rsidR="00EF00F1" w:rsidRPr="00FC3580" w:rsidRDefault="00EF00F1" w:rsidP="00EF00F1">
      <w:pPr>
        <w:widowControl w:val="0"/>
        <w:spacing w:after="0" w:line="240" w:lineRule="auto"/>
        <w:jc w:val="both"/>
        <w:rPr>
          <w:b/>
          <w:color w:val="000000" w:themeColor="text1"/>
        </w:rPr>
      </w:pPr>
      <w:r w:rsidRPr="00FC3580">
        <w:rPr>
          <w:color w:val="000000" w:themeColor="text1"/>
        </w:rPr>
        <w:t xml:space="preserve">Dear Mike, </w:t>
      </w:r>
    </w:p>
    <w:p w14:paraId="58DCF2B1" w14:textId="77777777" w:rsidR="00EF00F1" w:rsidRPr="00FC3580" w:rsidRDefault="00EF00F1" w:rsidP="00EF00F1">
      <w:pPr>
        <w:widowControl w:val="0"/>
        <w:spacing w:after="0" w:line="240" w:lineRule="auto"/>
        <w:rPr>
          <w:color w:val="000000" w:themeColor="text1"/>
        </w:rPr>
      </w:pPr>
      <w:r w:rsidRPr="00FC3580">
        <w:rPr>
          <w:b/>
          <w:color w:val="000000" w:themeColor="text1"/>
        </w:rPr>
        <w:t>a.</w:t>
      </w:r>
      <w:r w:rsidRPr="00FC3580">
        <w:rPr>
          <w:color w:val="000000" w:themeColor="text1"/>
        </w:rPr>
        <w:t xml:space="preserve"> Besides, doing chores together can actually be fun and it makes the work go faster.</w:t>
      </w:r>
    </w:p>
    <w:p w14:paraId="2F575395" w14:textId="77777777" w:rsidR="00EF00F1" w:rsidRPr="00FC3580" w:rsidRDefault="00EF00F1" w:rsidP="00EF00F1">
      <w:pPr>
        <w:widowControl w:val="0"/>
        <w:spacing w:after="0" w:line="240" w:lineRule="auto"/>
        <w:rPr>
          <w:color w:val="000000" w:themeColor="text1"/>
        </w:rPr>
      </w:pPr>
      <w:r w:rsidRPr="00FC3580">
        <w:rPr>
          <w:b/>
          <w:color w:val="000000" w:themeColor="text1"/>
        </w:rPr>
        <w:t>b.</w:t>
      </w:r>
      <w:r w:rsidRPr="00FC3580">
        <w:rPr>
          <w:color w:val="000000" w:themeColor="text1"/>
        </w:rPr>
        <w:t xml:space="preserve"> I hope you are well! I've been thinking about why it's important for children to help with the housework              </w:t>
      </w:r>
    </w:p>
    <w:p w14:paraId="442E4874" w14:textId="77777777" w:rsidR="00EF00F1" w:rsidRPr="00FC3580" w:rsidRDefault="00EF00F1" w:rsidP="00EF00F1">
      <w:pPr>
        <w:widowControl w:val="0"/>
        <w:spacing w:after="0" w:line="240" w:lineRule="auto"/>
        <w:rPr>
          <w:color w:val="000000" w:themeColor="text1"/>
        </w:rPr>
      </w:pPr>
      <w:r w:rsidRPr="00FC3580">
        <w:rPr>
          <w:b/>
          <w:color w:val="000000" w:themeColor="text1"/>
        </w:rPr>
        <w:t>c.</w:t>
      </w:r>
      <w:r w:rsidRPr="00FC3580">
        <w:rPr>
          <w:color w:val="000000" w:themeColor="text1"/>
        </w:rPr>
        <w:t xml:space="preserve"> It's a good way for families to spend time together and learn new skills.</w:t>
      </w:r>
    </w:p>
    <w:p w14:paraId="3E9E755D" w14:textId="77777777" w:rsidR="00EF00F1" w:rsidRPr="00FC3580" w:rsidRDefault="00EF00F1" w:rsidP="00EF00F1">
      <w:pPr>
        <w:widowControl w:val="0"/>
        <w:spacing w:after="0" w:line="240" w:lineRule="auto"/>
        <w:rPr>
          <w:color w:val="000000" w:themeColor="text1"/>
        </w:rPr>
      </w:pPr>
      <w:r w:rsidRPr="00FC3580">
        <w:rPr>
          <w:b/>
          <w:color w:val="000000" w:themeColor="text1"/>
        </w:rPr>
        <w:t>d.</w:t>
      </w:r>
      <w:r w:rsidRPr="00FC3580">
        <w:rPr>
          <w:color w:val="000000" w:themeColor="text1"/>
        </w:rPr>
        <w:t xml:space="preserve"> It teaches us responsibility and how to take care of our own things.</w:t>
      </w:r>
    </w:p>
    <w:p w14:paraId="600947DA" w14:textId="77777777" w:rsidR="00EF00F1" w:rsidRPr="00FC3580" w:rsidRDefault="00EF00F1" w:rsidP="00EF00F1">
      <w:pPr>
        <w:widowControl w:val="0"/>
        <w:tabs>
          <w:tab w:val="left" w:pos="900"/>
        </w:tabs>
        <w:spacing w:after="0" w:line="240" w:lineRule="auto"/>
        <w:rPr>
          <w:color w:val="000000" w:themeColor="text1"/>
        </w:rPr>
      </w:pPr>
      <w:r w:rsidRPr="00FC3580">
        <w:rPr>
          <w:b/>
          <w:color w:val="000000" w:themeColor="text1"/>
        </w:rPr>
        <w:t>e.</w:t>
      </w:r>
      <w:r w:rsidRPr="00FC3580">
        <w:rPr>
          <w:color w:val="000000" w:themeColor="text1"/>
        </w:rPr>
        <w:t xml:space="preserve"> Also, when we help our parents, it shows them respect and gratitude for all they do for us.</w:t>
      </w:r>
    </w:p>
    <w:p w14:paraId="5F165295" w14:textId="77777777" w:rsidR="00EF00F1" w:rsidRPr="00FC3580" w:rsidRDefault="00EF00F1" w:rsidP="00EF00F1">
      <w:pPr>
        <w:widowControl w:val="0"/>
        <w:tabs>
          <w:tab w:val="left" w:pos="900"/>
        </w:tabs>
        <w:spacing w:after="0" w:line="240" w:lineRule="auto"/>
        <w:rPr>
          <w:color w:val="000000" w:themeColor="text1"/>
        </w:rPr>
      </w:pPr>
      <w:r w:rsidRPr="00FC3580">
        <w:rPr>
          <w:color w:val="000000" w:themeColor="text1"/>
        </w:rPr>
        <w:t xml:space="preserve"> Best wishes.</w:t>
      </w:r>
    </w:p>
    <w:p w14:paraId="766AF68B" w14:textId="77777777" w:rsidR="00EF00F1" w:rsidRPr="00FC3580" w:rsidRDefault="00EF00F1" w:rsidP="00EF00F1">
      <w:pPr>
        <w:widowControl w:val="0"/>
        <w:tabs>
          <w:tab w:val="left" w:pos="900"/>
        </w:tabs>
        <w:spacing w:after="0" w:line="240" w:lineRule="auto"/>
        <w:rPr>
          <w:color w:val="000000" w:themeColor="text1"/>
        </w:rPr>
      </w:pPr>
      <w:r w:rsidRPr="00FC3580">
        <w:rPr>
          <w:b/>
          <w:color w:val="000000" w:themeColor="text1"/>
        </w:rPr>
        <w:t xml:space="preserve">A. </w:t>
      </w:r>
      <w:r w:rsidRPr="00FC3580">
        <w:rPr>
          <w:color w:val="000000" w:themeColor="text1"/>
        </w:rPr>
        <w:t>c-e-a-d-b</w:t>
      </w:r>
      <w:r w:rsidRPr="00FC3580">
        <w:rPr>
          <w:color w:val="000000" w:themeColor="text1"/>
        </w:rPr>
        <w:tab/>
      </w:r>
      <w:r w:rsidRPr="00FC3580">
        <w:rPr>
          <w:color w:val="000000" w:themeColor="text1"/>
        </w:rPr>
        <w:tab/>
      </w:r>
      <w:r w:rsidRPr="00FC3580">
        <w:rPr>
          <w:color w:val="000000" w:themeColor="text1"/>
        </w:rPr>
        <w:tab/>
      </w:r>
      <w:r w:rsidRPr="00FC3580">
        <w:rPr>
          <w:b/>
          <w:color w:val="000000" w:themeColor="text1"/>
        </w:rPr>
        <w:t xml:space="preserve">B. </w:t>
      </w:r>
      <w:r w:rsidRPr="00FC3580">
        <w:rPr>
          <w:color w:val="000000" w:themeColor="text1"/>
        </w:rPr>
        <w:t>b-e-d-a-c</w:t>
      </w:r>
      <w:r w:rsidRPr="00FC3580">
        <w:rPr>
          <w:color w:val="000000" w:themeColor="text1"/>
        </w:rPr>
        <w:tab/>
      </w:r>
      <w:r w:rsidRPr="00FC3580">
        <w:rPr>
          <w:color w:val="000000" w:themeColor="text1"/>
        </w:rPr>
        <w:tab/>
      </w:r>
      <w:r w:rsidRPr="00FC3580">
        <w:rPr>
          <w:color w:val="000000" w:themeColor="text1"/>
        </w:rPr>
        <w:tab/>
      </w:r>
      <w:r w:rsidRPr="00FC3580">
        <w:rPr>
          <w:b/>
          <w:color w:val="000000" w:themeColor="text1"/>
        </w:rPr>
        <w:t xml:space="preserve">C. </w:t>
      </w:r>
      <w:r w:rsidRPr="00FC3580">
        <w:rPr>
          <w:color w:val="000000" w:themeColor="text1"/>
        </w:rPr>
        <w:t>d-b-a-c-e</w:t>
      </w:r>
      <w:r w:rsidRPr="00FC3580">
        <w:rPr>
          <w:color w:val="000000" w:themeColor="text1"/>
        </w:rPr>
        <w:tab/>
      </w:r>
      <w:r w:rsidRPr="00FC3580">
        <w:rPr>
          <w:color w:val="000000" w:themeColor="text1"/>
        </w:rPr>
        <w:tab/>
      </w:r>
      <w:r w:rsidRPr="00FC3580">
        <w:rPr>
          <w:b/>
          <w:color w:val="000000" w:themeColor="text1"/>
        </w:rPr>
        <w:t xml:space="preserve">D. </w:t>
      </w:r>
      <w:r w:rsidRPr="00FC3580">
        <w:rPr>
          <w:color w:val="000000" w:themeColor="text1"/>
        </w:rPr>
        <w:t>b-d-e-a-c</w:t>
      </w:r>
      <w:r w:rsidRPr="00FC3580">
        <w:rPr>
          <w:color w:val="000000" w:themeColor="text1"/>
        </w:rPr>
        <w:tab/>
      </w:r>
    </w:p>
    <w:p w14:paraId="6E2B40B3" w14:textId="6A9CD044" w:rsidR="002F02D1" w:rsidRPr="00FC3580" w:rsidRDefault="002F02D1" w:rsidP="002F02D1">
      <w:pPr>
        <w:tabs>
          <w:tab w:val="left" w:pos="284"/>
          <w:tab w:val="left" w:pos="2835"/>
          <w:tab w:val="left" w:pos="5387"/>
          <w:tab w:val="left" w:pos="7938"/>
        </w:tabs>
        <w:spacing w:after="0" w:line="240" w:lineRule="auto"/>
        <w:rPr>
          <w:color w:val="000000" w:themeColor="text1"/>
          <w:szCs w:val="24"/>
        </w:rPr>
      </w:pPr>
      <w:r w:rsidRPr="00FC3580">
        <w:rPr>
          <w:b/>
          <w:bCs/>
          <w:color w:val="000000" w:themeColor="text1"/>
          <w:szCs w:val="24"/>
        </w:rPr>
        <w:t xml:space="preserve">Question </w:t>
      </w:r>
      <w:r w:rsidR="004E13EF" w:rsidRPr="00FC3580">
        <w:rPr>
          <w:b/>
          <w:bCs/>
          <w:color w:val="000000" w:themeColor="text1"/>
          <w:szCs w:val="24"/>
        </w:rPr>
        <w:t>4</w:t>
      </w:r>
      <w:r w:rsidRPr="00FC3580">
        <w:rPr>
          <w:b/>
          <w:bCs/>
          <w:color w:val="000000" w:themeColor="text1"/>
          <w:szCs w:val="24"/>
        </w:rPr>
        <w:t>.</w:t>
      </w:r>
    </w:p>
    <w:p w14:paraId="0C5E14CE" w14:textId="77777777" w:rsidR="002F02D1" w:rsidRPr="00FC3580" w:rsidRDefault="002F02D1" w:rsidP="002F02D1">
      <w:pPr>
        <w:tabs>
          <w:tab w:val="left" w:pos="284"/>
          <w:tab w:val="left" w:pos="2835"/>
          <w:tab w:val="left" w:pos="5387"/>
          <w:tab w:val="left" w:pos="7938"/>
        </w:tabs>
        <w:spacing w:after="0" w:line="240" w:lineRule="auto"/>
        <w:rPr>
          <w:color w:val="000000" w:themeColor="text1"/>
          <w:szCs w:val="24"/>
        </w:rPr>
      </w:pPr>
      <w:r w:rsidRPr="00FC3580">
        <w:rPr>
          <w:b/>
          <w:bCs/>
          <w:color w:val="000000" w:themeColor="text1"/>
          <w:szCs w:val="24"/>
        </w:rPr>
        <w:t>a.</w:t>
      </w:r>
      <w:r w:rsidRPr="00FC3580">
        <w:rPr>
          <w:color w:val="000000" w:themeColor="text1"/>
          <w:szCs w:val="24"/>
        </w:rPr>
        <w:t> More than 300 students attended the fair and enjoyed Vietnamese dishes, songs and games.</w:t>
      </w:r>
    </w:p>
    <w:p w14:paraId="1050ED65" w14:textId="77777777" w:rsidR="002F02D1" w:rsidRPr="00FC3580" w:rsidRDefault="002F02D1" w:rsidP="002F02D1">
      <w:pPr>
        <w:tabs>
          <w:tab w:val="left" w:pos="284"/>
          <w:tab w:val="left" w:pos="2835"/>
          <w:tab w:val="left" w:pos="5387"/>
          <w:tab w:val="left" w:pos="7938"/>
        </w:tabs>
        <w:spacing w:after="0" w:line="240" w:lineRule="auto"/>
        <w:rPr>
          <w:color w:val="000000" w:themeColor="text1"/>
          <w:szCs w:val="24"/>
        </w:rPr>
      </w:pPr>
      <w:r w:rsidRPr="00FC3580">
        <w:rPr>
          <w:b/>
          <w:bCs/>
          <w:color w:val="000000" w:themeColor="text1"/>
          <w:szCs w:val="24"/>
        </w:rPr>
        <w:t>b.</w:t>
      </w:r>
      <w:r w:rsidRPr="00FC3580">
        <w:rPr>
          <w:color w:val="000000" w:themeColor="text1"/>
          <w:szCs w:val="24"/>
        </w:rPr>
        <w:t> In my view, the day was a great success. All the attendees felt happy.</w:t>
      </w:r>
    </w:p>
    <w:p w14:paraId="0BAFE4E8" w14:textId="77777777" w:rsidR="002F02D1" w:rsidRPr="00FC3580" w:rsidRDefault="002F02D1" w:rsidP="002F02D1">
      <w:pPr>
        <w:tabs>
          <w:tab w:val="left" w:pos="284"/>
          <w:tab w:val="left" w:pos="2835"/>
          <w:tab w:val="left" w:pos="5387"/>
          <w:tab w:val="left" w:pos="7938"/>
        </w:tabs>
        <w:spacing w:after="0" w:line="240" w:lineRule="auto"/>
        <w:rPr>
          <w:color w:val="000000" w:themeColor="text1"/>
          <w:szCs w:val="24"/>
        </w:rPr>
      </w:pPr>
      <w:r w:rsidRPr="00FC3580">
        <w:rPr>
          <w:b/>
          <w:bCs/>
          <w:color w:val="000000" w:themeColor="text1"/>
          <w:szCs w:val="24"/>
        </w:rPr>
        <w:t>c.</w:t>
      </w:r>
      <w:r w:rsidRPr="00FC3580">
        <w:rPr>
          <w:color w:val="000000" w:themeColor="text1"/>
          <w:szCs w:val="24"/>
        </w:rPr>
        <w:t> There were 30 stalls where various activities were offered.</w:t>
      </w:r>
    </w:p>
    <w:p w14:paraId="75ED4802" w14:textId="77777777" w:rsidR="002F02D1" w:rsidRPr="00FC3580" w:rsidRDefault="002F02D1" w:rsidP="002F02D1">
      <w:pPr>
        <w:tabs>
          <w:tab w:val="left" w:pos="284"/>
          <w:tab w:val="left" w:pos="2835"/>
          <w:tab w:val="left" w:pos="5387"/>
          <w:tab w:val="left" w:pos="7938"/>
        </w:tabs>
        <w:spacing w:after="0" w:line="240" w:lineRule="auto"/>
        <w:rPr>
          <w:color w:val="000000" w:themeColor="text1"/>
          <w:szCs w:val="24"/>
        </w:rPr>
      </w:pPr>
      <w:r w:rsidRPr="00FC3580">
        <w:rPr>
          <w:b/>
          <w:bCs/>
          <w:color w:val="000000" w:themeColor="text1"/>
          <w:szCs w:val="24"/>
        </w:rPr>
        <w:t>d.</w:t>
      </w:r>
      <w:r w:rsidRPr="00FC3580">
        <w:rPr>
          <w:color w:val="000000" w:themeColor="text1"/>
          <w:szCs w:val="24"/>
        </w:rPr>
        <w:t> Yesterday, our school organized the Spring Fair in the playground</w:t>
      </w:r>
    </w:p>
    <w:p w14:paraId="2AF0699E" w14:textId="77777777" w:rsidR="002F02D1" w:rsidRPr="00FC3580" w:rsidRDefault="002F02D1" w:rsidP="002F02D1">
      <w:pPr>
        <w:tabs>
          <w:tab w:val="left" w:pos="284"/>
          <w:tab w:val="left" w:pos="2835"/>
          <w:tab w:val="left" w:pos="5387"/>
          <w:tab w:val="left" w:pos="7938"/>
        </w:tabs>
        <w:spacing w:after="0" w:line="240" w:lineRule="auto"/>
        <w:rPr>
          <w:color w:val="000000" w:themeColor="text1"/>
          <w:szCs w:val="24"/>
        </w:rPr>
      </w:pPr>
      <w:r w:rsidRPr="00FC3580">
        <w:rPr>
          <w:b/>
          <w:bCs/>
          <w:color w:val="000000" w:themeColor="text1"/>
          <w:szCs w:val="24"/>
        </w:rPr>
        <w:t>e.</w:t>
      </w:r>
      <w:r w:rsidRPr="00FC3580">
        <w:rPr>
          <w:color w:val="000000" w:themeColor="text1"/>
          <w:szCs w:val="24"/>
        </w:rPr>
        <w:t> However, it would be better if we could make Banh Chung during the night.</w:t>
      </w:r>
    </w:p>
    <w:p w14:paraId="641093A9" w14:textId="77777777" w:rsidR="002F02D1" w:rsidRPr="00FC3580" w:rsidRDefault="002F02D1" w:rsidP="002F02D1">
      <w:pPr>
        <w:tabs>
          <w:tab w:val="left" w:pos="284"/>
          <w:tab w:val="left" w:pos="2835"/>
          <w:tab w:val="left" w:pos="5387"/>
          <w:tab w:val="left" w:pos="7938"/>
        </w:tabs>
        <w:spacing w:after="0" w:line="240" w:lineRule="auto"/>
        <w:rPr>
          <w:color w:val="000000" w:themeColor="text1"/>
          <w:szCs w:val="24"/>
        </w:rPr>
      </w:pPr>
      <w:r w:rsidRPr="00FC3580">
        <w:rPr>
          <w:b/>
          <w:bCs/>
          <w:color w:val="000000" w:themeColor="text1"/>
          <w:szCs w:val="24"/>
        </w:rPr>
        <w:t>A.</w:t>
      </w:r>
      <w:r w:rsidRPr="00FC3580">
        <w:rPr>
          <w:color w:val="000000" w:themeColor="text1"/>
          <w:szCs w:val="24"/>
        </w:rPr>
        <w:t xml:space="preserve"> d-a-c-b-e</w:t>
      </w:r>
      <w:r w:rsidRPr="00FC3580">
        <w:rPr>
          <w:color w:val="000000" w:themeColor="text1"/>
          <w:szCs w:val="24"/>
        </w:rPr>
        <w:tab/>
      </w:r>
      <w:r w:rsidRPr="00FC3580">
        <w:rPr>
          <w:b/>
          <w:bCs/>
          <w:color w:val="000000" w:themeColor="text1"/>
          <w:szCs w:val="24"/>
        </w:rPr>
        <w:t>B.</w:t>
      </w:r>
      <w:r w:rsidRPr="00FC3580">
        <w:rPr>
          <w:color w:val="000000" w:themeColor="text1"/>
          <w:szCs w:val="24"/>
        </w:rPr>
        <w:t xml:space="preserve"> d-b-a-c-e</w:t>
      </w:r>
      <w:r w:rsidRPr="00FC3580">
        <w:rPr>
          <w:color w:val="000000" w:themeColor="text1"/>
          <w:szCs w:val="24"/>
        </w:rPr>
        <w:tab/>
      </w:r>
      <w:r w:rsidRPr="00FC3580">
        <w:rPr>
          <w:b/>
          <w:bCs/>
          <w:color w:val="000000" w:themeColor="text1"/>
          <w:szCs w:val="24"/>
        </w:rPr>
        <w:t>C.</w:t>
      </w:r>
      <w:r w:rsidRPr="00FC3580">
        <w:rPr>
          <w:color w:val="000000" w:themeColor="text1"/>
          <w:szCs w:val="24"/>
        </w:rPr>
        <w:t xml:space="preserve"> b-d-a-e-c</w:t>
      </w:r>
      <w:r w:rsidRPr="00FC3580">
        <w:rPr>
          <w:color w:val="000000" w:themeColor="text1"/>
          <w:szCs w:val="24"/>
        </w:rPr>
        <w:tab/>
      </w:r>
      <w:r w:rsidRPr="00FC3580">
        <w:rPr>
          <w:b/>
          <w:bCs/>
          <w:color w:val="000000" w:themeColor="text1"/>
          <w:szCs w:val="24"/>
        </w:rPr>
        <w:t>D.</w:t>
      </w:r>
      <w:r w:rsidRPr="00FC3580">
        <w:rPr>
          <w:color w:val="000000" w:themeColor="text1"/>
          <w:szCs w:val="24"/>
        </w:rPr>
        <w:t xml:space="preserve"> b-c-d-e-a</w:t>
      </w:r>
    </w:p>
    <w:p w14:paraId="6AFD9C40" w14:textId="5F5ACE1F" w:rsidR="002F02D1" w:rsidRPr="00FC3580" w:rsidRDefault="002F02D1" w:rsidP="002F02D1">
      <w:pPr>
        <w:tabs>
          <w:tab w:val="left" w:pos="284"/>
          <w:tab w:val="left" w:pos="2835"/>
          <w:tab w:val="left" w:pos="5387"/>
          <w:tab w:val="left" w:pos="7938"/>
        </w:tabs>
        <w:spacing w:after="0" w:line="240" w:lineRule="auto"/>
        <w:rPr>
          <w:color w:val="000000" w:themeColor="text1"/>
          <w:szCs w:val="24"/>
        </w:rPr>
      </w:pPr>
      <w:r w:rsidRPr="00FC3580">
        <w:rPr>
          <w:b/>
          <w:bCs/>
          <w:color w:val="000000" w:themeColor="text1"/>
          <w:szCs w:val="24"/>
        </w:rPr>
        <w:t xml:space="preserve">Question </w:t>
      </w:r>
      <w:r w:rsidR="004E13EF" w:rsidRPr="00FC3580">
        <w:rPr>
          <w:b/>
          <w:bCs/>
          <w:color w:val="000000" w:themeColor="text1"/>
          <w:szCs w:val="24"/>
        </w:rPr>
        <w:t>5</w:t>
      </w:r>
      <w:r w:rsidRPr="00FC3580">
        <w:rPr>
          <w:b/>
          <w:bCs/>
          <w:color w:val="000000" w:themeColor="text1"/>
          <w:szCs w:val="24"/>
        </w:rPr>
        <w:t>.</w:t>
      </w:r>
    </w:p>
    <w:p w14:paraId="1E6025A2" w14:textId="77777777" w:rsidR="002F02D1" w:rsidRPr="00FC3580" w:rsidRDefault="002F02D1" w:rsidP="002F02D1">
      <w:pPr>
        <w:tabs>
          <w:tab w:val="left" w:pos="284"/>
          <w:tab w:val="left" w:pos="2835"/>
          <w:tab w:val="left" w:pos="5387"/>
          <w:tab w:val="left" w:pos="7938"/>
        </w:tabs>
        <w:spacing w:after="0" w:line="240" w:lineRule="auto"/>
        <w:rPr>
          <w:color w:val="000000" w:themeColor="text1"/>
          <w:szCs w:val="24"/>
        </w:rPr>
      </w:pPr>
      <w:r w:rsidRPr="00FC3580">
        <w:rPr>
          <w:b/>
          <w:bCs/>
          <w:color w:val="000000" w:themeColor="text1"/>
          <w:szCs w:val="24"/>
        </w:rPr>
        <w:t>a.</w:t>
      </w:r>
      <w:r w:rsidRPr="00FC3580">
        <w:rPr>
          <w:color w:val="000000" w:themeColor="text1"/>
          <w:szCs w:val="24"/>
        </w:rPr>
        <w:t> Lifelong learning also helps your social life. You will likely become more confident in yourself, which can lead to greater satisfaction and happiness.</w:t>
      </w:r>
    </w:p>
    <w:p w14:paraId="69907E5B" w14:textId="77777777" w:rsidR="002F02D1" w:rsidRPr="00FC3580" w:rsidRDefault="002F02D1" w:rsidP="002F02D1">
      <w:pPr>
        <w:tabs>
          <w:tab w:val="left" w:pos="284"/>
          <w:tab w:val="left" w:pos="2835"/>
          <w:tab w:val="left" w:pos="5387"/>
          <w:tab w:val="left" w:pos="7938"/>
        </w:tabs>
        <w:spacing w:after="0" w:line="240" w:lineRule="auto"/>
        <w:rPr>
          <w:color w:val="000000" w:themeColor="text1"/>
          <w:szCs w:val="24"/>
        </w:rPr>
      </w:pPr>
      <w:r w:rsidRPr="00FC3580">
        <w:rPr>
          <w:b/>
          <w:bCs/>
          <w:color w:val="000000" w:themeColor="text1"/>
          <w:szCs w:val="24"/>
        </w:rPr>
        <w:t>b.</w:t>
      </w:r>
      <w:r w:rsidRPr="00FC3580">
        <w:rPr>
          <w:color w:val="000000" w:themeColor="text1"/>
          <w:szCs w:val="24"/>
        </w:rPr>
        <w:t> Overall, lifelong learning is an important part of personal and professional development.</w:t>
      </w:r>
    </w:p>
    <w:p w14:paraId="674C6656" w14:textId="77777777" w:rsidR="002F02D1" w:rsidRPr="00FC3580" w:rsidRDefault="002F02D1" w:rsidP="002F02D1">
      <w:pPr>
        <w:tabs>
          <w:tab w:val="left" w:pos="284"/>
          <w:tab w:val="left" w:pos="2835"/>
          <w:tab w:val="left" w:pos="5387"/>
          <w:tab w:val="left" w:pos="7938"/>
        </w:tabs>
        <w:spacing w:after="0" w:line="240" w:lineRule="auto"/>
        <w:rPr>
          <w:color w:val="000000" w:themeColor="text1"/>
          <w:szCs w:val="24"/>
        </w:rPr>
      </w:pPr>
      <w:r w:rsidRPr="00FC3580">
        <w:rPr>
          <w:b/>
          <w:bCs/>
          <w:color w:val="000000" w:themeColor="text1"/>
          <w:szCs w:val="24"/>
        </w:rPr>
        <w:t>c.</w:t>
      </w:r>
      <w:r w:rsidRPr="00FC3580">
        <w:rPr>
          <w:color w:val="000000" w:themeColor="text1"/>
          <w:szCs w:val="24"/>
        </w:rPr>
        <w:t> Another benefit is personal development, like taking a yoga class or learning how to cook a new dish you like. Lifelong learning can help you find new passions and hobbies.</w:t>
      </w:r>
    </w:p>
    <w:p w14:paraId="78FEE60D" w14:textId="77777777" w:rsidR="002F02D1" w:rsidRPr="00FC3580" w:rsidRDefault="002F02D1" w:rsidP="002F02D1">
      <w:pPr>
        <w:tabs>
          <w:tab w:val="left" w:pos="284"/>
          <w:tab w:val="left" w:pos="2835"/>
          <w:tab w:val="left" w:pos="5387"/>
          <w:tab w:val="left" w:pos="7938"/>
        </w:tabs>
        <w:spacing w:after="0" w:line="240" w:lineRule="auto"/>
        <w:rPr>
          <w:color w:val="000000" w:themeColor="text1"/>
          <w:szCs w:val="24"/>
        </w:rPr>
      </w:pPr>
      <w:r w:rsidRPr="00FC3580">
        <w:rPr>
          <w:b/>
          <w:bCs/>
          <w:color w:val="000000" w:themeColor="text1"/>
          <w:szCs w:val="24"/>
        </w:rPr>
        <w:t>d.</w:t>
      </w:r>
      <w:r w:rsidRPr="00FC3580">
        <w:rPr>
          <w:color w:val="000000" w:themeColor="text1"/>
          <w:szCs w:val="24"/>
        </w:rPr>
        <w:t> "Lifelong learning" means continuing to acquire new knowledge and skills throughout your life.</w:t>
      </w:r>
    </w:p>
    <w:p w14:paraId="65CC87BE" w14:textId="77777777" w:rsidR="002F02D1" w:rsidRPr="00FC3580" w:rsidRDefault="002F02D1" w:rsidP="002F02D1">
      <w:pPr>
        <w:tabs>
          <w:tab w:val="left" w:pos="284"/>
          <w:tab w:val="left" w:pos="2835"/>
          <w:tab w:val="left" w:pos="5387"/>
          <w:tab w:val="left" w:pos="7938"/>
        </w:tabs>
        <w:spacing w:after="0" w:line="240" w:lineRule="auto"/>
        <w:rPr>
          <w:color w:val="000000" w:themeColor="text1"/>
          <w:szCs w:val="24"/>
        </w:rPr>
      </w:pPr>
      <w:r w:rsidRPr="00FC3580">
        <w:rPr>
          <w:b/>
          <w:bCs/>
          <w:color w:val="000000" w:themeColor="text1"/>
          <w:szCs w:val="24"/>
        </w:rPr>
        <w:lastRenderedPageBreak/>
        <w:t>e.</w:t>
      </w:r>
      <w:r w:rsidRPr="00FC3580">
        <w:rPr>
          <w:color w:val="000000" w:themeColor="text1"/>
          <w:szCs w:val="24"/>
        </w:rPr>
        <w:t> First of all, lifelong learning can offer benefits for your professional development. It will also help you be more competitive in the job market.</w:t>
      </w:r>
    </w:p>
    <w:p w14:paraId="72806A26" w14:textId="77777777" w:rsidR="002F02D1" w:rsidRPr="00FC3580" w:rsidRDefault="002F02D1" w:rsidP="002F02D1">
      <w:pPr>
        <w:tabs>
          <w:tab w:val="left" w:pos="284"/>
          <w:tab w:val="left" w:pos="2835"/>
          <w:tab w:val="left" w:pos="5387"/>
          <w:tab w:val="left" w:pos="7938"/>
        </w:tabs>
        <w:spacing w:after="0" w:line="240" w:lineRule="auto"/>
        <w:rPr>
          <w:color w:val="000000" w:themeColor="text1"/>
          <w:szCs w:val="24"/>
        </w:rPr>
      </w:pPr>
      <w:r w:rsidRPr="00FC3580">
        <w:rPr>
          <w:b/>
          <w:bCs/>
          <w:color w:val="000000" w:themeColor="text1"/>
          <w:szCs w:val="24"/>
        </w:rPr>
        <w:t>A.</w:t>
      </w:r>
      <w:r w:rsidRPr="00FC3580">
        <w:rPr>
          <w:color w:val="000000" w:themeColor="text1"/>
          <w:szCs w:val="24"/>
        </w:rPr>
        <w:t xml:space="preserve"> d-e-c-a-b</w:t>
      </w:r>
      <w:r w:rsidRPr="00FC3580">
        <w:rPr>
          <w:color w:val="000000" w:themeColor="text1"/>
          <w:szCs w:val="24"/>
        </w:rPr>
        <w:tab/>
      </w:r>
      <w:r w:rsidRPr="00FC3580">
        <w:rPr>
          <w:b/>
          <w:bCs/>
          <w:color w:val="000000" w:themeColor="text1"/>
          <w:szCs w:val="24"/>
        </w:rPr>
        <w:t>B.</w:t>
      </w:r>
      <w:r w:rsidRPr="00FC3580">
        <w:rPr>
          <w:color w:val="000000" w:themeColor="text1"/>
          <w:szCs w:val="24"/>
        </w:rPr>
        <w:t xml:space="preserve"> c-d-e- a-b</w:t>
      </w:r>
      <w:r w:rsidRPr="00FC3580">
        <w:rPr>
          <w:color w:val="000000" w:themeColor="text1"/>
          <w:szCs w:val="24"/>
        </w:rPr>
        <w:tab/>
      </w:r>
      <w:r w:rsidRPr="00FC3580">
        <w:rPr>
          <w:b/>
          <w:bCs/>
          <w:color w:val="000000" w:themeColor="text1"/>
          <w:szCs w:val="24"/>
        </w:rPr>
        <w:t>C.</w:t>
      </w:r>
      <w:r w:rsidRPr="00FC3580">
        <w:rPr>
          <w:color w:val="000000" w:themeColor="text1"/>
          <w:szCs w:val="24"/>
        </w:rPr>
        <w:t xml:space="preserve"> d-b -e-c-a</w:t>
      </w:r>
      <w:r w:rsidRPr="00FC3580">
        <w:rPr>
          <w:color w:val="000000" w:themeColor="text1"/>
          <w:szCs w:val="24"/>
        </w:rPr>
        <w:tab/>
      </w:r>
      <w:r w:rsidRPr="00FC3580">
        <w:rPr>
          <w:b/>
          <w:bCs/>
          <w:color w:val="000000" w:themeColor="text1"/>
          <w:szCs w:val="24"/>
        </w:rPr>
        <w:t>D.</w:t>
      </w:r>
      <w:r w:rsidRPr="00FC3580">
        <w:rPr>
          <w:color w:val="000000" w:themeColor="text1"/>
          <w:szCs w:val="24"/>
        </w:rPr>
        <w:t xml:space="preserve"> a-d- b-e-c</w:t>
      </w:r>
    </w:p>
    <w:p w14:paraId="337CBFF0" w14:textId="77777777" w:rsidR="002F02D1" w:rsidRPr="00FC3580" w:rsidRDefault="002F02D1" w:rsidP="004A4488">
      <w:pPr>
        <w:spacing w:after="0" w:line="240" w:lineRule="auto"/>
        <w:rPr>
          <w:b/>
          <w:bCs/>
          <w:i/>
          <w:iCs/>
          <w:color w:val="000000" w:themeColor="text1"/>
          <w:szCs w:val="24"/>
        </w:rPr>
      </w:pPr>
    </w:p>
    <w:p w14:paraId="2555A826" w14:textId="4266260A" w:rsidR="0051700E" w:rsidRPr="00FC3580" w:rsidRDefault="0051700E" w:rsidP="004A4488">
      <w:pPr>
        <w:spacing w:after="0" w:line="240" w:lineRule="auto"/>
        <w:rPr>
          <w:color w:val="000000" w:themeColor="text1"/>
          <w:szCs w:val="24"/>
        </w:rPr>
      </w:pPr>
      <w:r w:rsidRPr="00FC3580">
        <w:rPr>
          <w:b/>
          <w:bCs/>
          <w:i/>
          <w:iCs/>
          <w:color w:val="000000" w:themeColor="text1"/>
          <w:szCs w:val="24"/>
        </w:rPr>
        <w:t xml:space="preserve">Read the following leaflet and mark the letter A, B, C or D on your answer sheet to indicate the option that best fits each of the numbered blanks from </w:t>
      </w:r>
      <w:r w:rsidR="004E13EF" w:rsidRPr="00FC3580">
        <w:rPr>
          <w:b/>
          <w:bCs/>
          <w:i/>
          <w:iCs/>
          <w:color w:val="000000" w:themeColor="text1"/>
          <w:szCs w:val="24"/>
        </w:rPr>
        <w:t>6</w:t>
      </w:r>
      <w:r w:rsidRPr="00FC3580">
        <w:rPr>
          <w:b/>
          <w:bCs/>
          <w:i/>
          <w:iCs/>
          <w:color w:val="000000" w:themeColor="text1"/>
          <w:szCs w:val="24"/>
        </w:rPr>
        <w:t xml:space="preserve"> to 1</w:t>
      </w:r>
      <w:r w:rsidR="004E13EF" w:rsidRPr="00FC3580">
        <w:rPr>
          <w:b/>
          <w:bCs/>
          <w:i/>
          <w:iCs/>
          <w:color w:val="000000" w:themeColor="text1"/>
          <w:szCs w:val="24"/>
        </w:rPr>
        <w:t>1</w:t>
      </w:r>
      <w:r w:rsidRPr="00FC3580">
        <w:rPr>
          <w:b/>
          <w:bCs/>
          <w:i/>
          <w:iCs/>
          <w:color w:val="000000" w:themeColor="text1"/>
          <w:szCs w:val="24"/>
        </w:rPr>
        <w:t>.</w:t>
      </w:r>
    </w:p>
    <w:p w14:paraId="41103DBE" w14:textId="77777777" w:rsidR="00F25F21" w:rsidRPr="00FC3580" w:rsidRDefault="00F25F21" w:rsidP="004A4488">
      <w:pPr>
        <w:pStyle w:val="NormalWeb"/>
        <w:spacing w:before="0" w:beforeAutospacing="0" w:after="0" w:afterAutospacing="0"/>
        <w:jc w:val="center"/>
        <w:rPr>
          <w:color w:val="000000" w:themeColor="text1"/>
        </w:rPr>
      </w:pPr>
      <w:r w:rsidRPr="00FC3580">
        <w:rPr>
          <w:rStyle w:val="Strong"/>
          <w:rFonts w:eastAsiaTheme="majorEastAsia"/>
          <w:color w:val="000000" w:themeColor="text1"/>
        </w:rPr>
        <w:t>WILDLIFE CONSERVATION – A RESPONSIBILITY WE ALL SHARE</w:t>
      </w:r>
    </w:p>
    <w:p w14:paraId="271D842E" w14:textId="242DFA5C" w:rsidR="00F25F21" w:rsidRPr="00FC3580" w:rsidRDefault="00F25F21" w:rsidP="002000FA">
      <w:pPr>
        <w:pStyle w:val="NormalWeb"/>
        <w:spacing w:before="0" w:beforeAutospacing="0" w:after="0" w:afterAutospacing="0"/>
        <w:jc w:val="both"/>
        <w:rPr>
          <w:color w:val="000000" w:themeColor="text1"/>
        </w:rPr>
      </w:pPr>
      <w:r w:rsidRPr="00FC3580">
        <w:rPr>
          <w:color w:val="000000" w:themeColor="text1"/>
        </w:rPr>
        <w:t xml:space="preserve">Wildlife conservation plays a crucial role in protecting biodiversity and maintaining ecological balance. Today, </w:t>
      </w:r>
      <w:r w:rsidRPr="00FC3580">
        <w:rPr>
          <w:rStyle w:val="Strong"/>
          <w:rFonts w:eastAsiaTheme="majorEastAsia"/>
          <w:b w:val="0"/>
          <w:color w:val="000000" w:themeColor="text1"/>
        </w:rPr>
        <w:t>many</w:t>
      </w:r>
      <w:r w:rsidRPr="00FC3580">
        <w:rPr>
          <w:color w:val="000000" w:themeColor="text1"/>
        </w:rPr>
        <w:t xml:space="preserve"> animal species are being </w:t>
      </w:r>
      <w:r w:rsidR="00061CF7" w:rsidRPr="00FC3580">
        <w:rPr>
          <w:color w:val="000000" w:themeColor="text1"/>
        </w:rPr>
        <w:t>(</w:t>
      </w:r>
      <w:r w:rsidR="004E13EF" w:rsidRPr="00FC3580">
        <w:rPr>
          <w:b/>
          <w:bCs/>
          <w:color w:val="000000" w:themeColor="text1"/>
        </w:rPr>
        <w:t>6</w:t>
      </w:r>
      <w:r w:rsidR="00061CF7" w:rsidRPr="00FC3580">
        <w:rPr>
          <w:color w:val="000000" w:themeColor="text1"/>
        </w:rPr>
        <w:t xml:space="preserve">) ______     </w:t>
      </w:r>
      <w:r w:rsidRPr="00FC3580">
        <w:rPr>
          <w:color w:val="000000" w:themeColor="text1"/>
        </w:rPr>
        <w:t xml:space="preserve">due to habitat destruction, climate change, and illegal hunting. As forests are cut down and natural environments disappear, </w:t>
      </w:r>
      <w:r w:rsidR="00061CF7" w:rsidRPr="00FC3580">
        <w:rPr>
          <w:color w:val="000000" w:themeColor="text1"/>
        </w:rPr>
        <w:t>(</w:t>
      </w:r>
      <w:r w:rsidR="004E13EF" w:rsidRPr="00FC3580">
        <w:rPr>
          <w:b/>
          <w:bCs/>
          <w:color w:val="000000" w:themeColor="text1"/>
        </w:rPr>
        <w:t>7</w:t>
      </w:r>
      <w:r w:rsidR="00061CF7" w:rsidRPr="00FC3580">
        <w:rPr>
          <w:color w:val="000000" w:themeColor="text1"/>
        </w:rPr>
        <w:t xml:space="preserve">) ______     </w:t>
      </w:r>
      <w:r w:rsidRPr="00FC3580">
        <w:rPr>
          <w:color w:val="000000" w:themeColor="text1"/>
        </w:rPr>
        <w:t xml:space="preserve"> animals lose their homes; </w:t>
      </w:r>
      <w:r w:rsidRPr="00FC3580">
        <w:rPr>
          <w:rStyle w:val="Strong"/>
          <w:rFonts w:eastAsiaTheme="majorEastAsia"/>
          <w:b w:val="0"/>
          <w:color w:val="000000" w:themeColor="text1"/>
        </w:rPr>
        <w:t>as a result</w:t>
      </w:r>
      <w:r w:rsidRPr="00FC3580">
        <w:rPr>
          <w:color w:val="000000" w:themeColor="text1"/>
        </w:rPr>
        <w:t>, ecosystems become weaker and less stable.</w:t>
      </w:r>
    </w:p>
    <w:p w14:paraId="3264B09A" w14:textId="0CFBE6FA" w:rsidR="00F25F21" w:rsidRPr="00FC3580" w:rsidRDefault="00F25F21" w:rsidP="002000FA">
      <w:pPr>
        <w:pStyle w:val="NormalWeb"/>
        <w:spacing w:before="0" w:beforeAutospacing="0" w:after="0" w:afterAutospacing="0"/>
        <w:jc w:val="both"/>
        <w:rPr>
          <w:color w:val="000000" w:themeColor="text1"/>
        </w:rPr>
      </w:pPr>
      <w:r w:rsidRPr="00FC3580">
        <w:rPr>
          <w:rStyle w:val="Strong"/>
          <w:rFonts w:eastAsiaTheme="majorEastAsia"/>
          <w:b w:val="0"/>
          <w:color w:val="000000" w:themeColor="text1"/>
        </w:rPr>
        <w:t>Not only</w:t>
      </w:r>
      <w:r w:rsidRPr="00FC3580">
        <w:rPr>
          <w:color w:val="000000" w:themeColor="text1"/>
        </w:rPr>
        <w:t xml:space="preserve"> does wildlife loss affect nature, </w:t>
      </w:r>
      <w:r w:rsidRPr="00FC3580">
        <w:rPr>
          <w:rStyle w:val="Strong"/>
          <w:rFonts w:eastAsiaTheme="majorEastAsia"/>
          <w:b w:val="0"/>
          <w:color w:val="000000" w:themeColor="text1"/>
        </w:rPr>
        <w:t>but also</w:t>
      </w:r>
      <w:r w:rsidRPr="00FC3580">
        <w:rPr>
          <w:color w:val="000000" w:themeColor="text1"/>
        </w:rPr>
        <w:t xml:space="preserve"> it threatens human life, </w:t>
      </w:r>
      <w:r w:rsidRPr="00FC3580">
        <w:rPr>
          <w:rStyle w:val="Strong"/>
          <w:rFonts w:eastAsiaTheme="majorEastAsia"/>
          <w:b w:val="0"/>
          <w:color w:val="000000" w:themeColor="text1"/>
        </w:rPr>
        <w:t>because</w:t>
      </w:r>
      <w:r w:rsidRPr="00FC3580">
        <w:rPr>
          <w:b/>
          <w:color w:val="000000" w:themeColor="text1"/>
        </w:rPr>
        <w:t xml:space="preserve"> </w:t>
      </w:r>
      <w:r w:rsidRPr="00FC3580">
        <w:rPr>
          <w:color w:val="000000" w:themeColor="text1"/>
        </w:rPr>
        <w:t>people depend on healthy ecosystems for food, clean water, and climate</w:t>
      </w:r>
      <w:r w:rsidRPr="00FC3580">
        <w:rPr>
          <w:b/>
          <w:color w:val="000000" w:themeColor="text1"/>
        </w:rPr>
        <w:t xml:space="preserve"> </w:t>
      </w:r>
      <w:r w:rsidR="00061CF7" w:rsidRPr="00FC3580">
        <w:rPr>
          <w:color w:val="000000" w:themeColor="text1"/>
        </w:rPr>
        <w:t>(</w:t>
      </w:r>
      <w:r w:rsidR="004E13EF" w:rsidRPr="00FC3580">
        <w:rPr>
          <w:b/>
          <w:bCs/>
          <w:color w:val="000000" w:themeColor="text1"/>
        </w:rPr>
        <w:t>8</w:t>
      </w:r>
      <w:r w:rsidR="00AA41E6">
        <w:rPr>
          <w:color w:val="000000" w:themeColor="text1"/>
        </w:rPr>
        <w:t xml:space="preserve">) ______. </w:t>
      </w:r>
      <w:r w:rsidRPr="00FC3580">
        <w:rPr>
          <w:rStyle w:val="Strong"/>
          <w:rFonts w:eastAsiaTheme="majorEastAsia"/>
          <w:b w:val="0"/>
          <w:color w:val="000000" w:themeColor="text1"/>
        </w:rPr>
        <w:t>In addition</w:t>
      </w:r>
      <w:r w:rsidRPr="00FC3580">
        <w:rPr>
          <w:color w:val="000000" w:themeColor="text1"/>
        </w:rPr>
        <w:t xml:space="preserve">, </w:t>
      </w:r>
      <w:r w:rsidRPr="00FC3580">
        <w:rPr>
          <w:rStyle w:val="Strong"/>
          <w:rFonts w:eastAsiaTheme="majorEastAsia"/>
          <w:b w:val="0"/>
          <w:color w:val="000000" w:themeColor="text1"/>
        </w:rPr>
        <w:t>a great deal of</w:t>
      </w:r>
      <w:r w:rsidRPr="00FC3580">
        <w:rPr>
          <w:color w:val="000000" w:themeColor="text1"/>
        </w:rPr>
        <w:t xml:space="preserve"> scientific evidence shows that protecting wildlife helps reduce the long-term effects of environmental damage.</w:t>
      </w:r>
    </w:p>
    <w:p w14:paraId="5BD7E041" w14:textId="165C6CE9" w:rsidR="00F25F21" w:rsidRPr="00FC3580" w:rsidRDefault="00F25F21" w:rsidP="002000FA">
      <w:pPr>
        <w:pStyle w:val="NormalWeb"/>
        <w:spacing w:before="0" w:beforeAutospacing="0" w:after="0" w:afterAutospacing="0"/>
        <w:jc w:val="both"/>
        <w:rPr>
          <w:color w:val="000000" w:themeColor="text1"/>
        </w:rPr>
      </w:pPr>
      <w:r w:rsidRPr="00FC3580">
        <w:rPr>
          <w:rStyle w:val="Strong"/>
          <w:rFonts w:eastAsiaTheme="majorEastAsia"/>
          <w:b w:val="0"/>
          <w:color w:val="000000" w:themeColor="text1"/>
        </w:rPr>
        <w:t>Although</w:t>
      </w:r>
      <w:r w:rsidRPr="00FC3580">
        <w:rPr>
          <w:color w:val="000000" w:themeColor="text1"/>
        </w:rPr>
        <w:t xml:space="preserve"> governments are responsible for creating laws and </w:t>
      </w:r>
      <w:r w:rsidR="00061CF7" w:rsidRPr="00FC3580">
        <w:rPr>
          <w:color w:val="000000" w:themeColor="text1"/>
        </w:rPr>
        <w:t>(</w:t>
      </w:r>
      <w:r w:rsidR="004E13EF" w:rsidRPr="00FC3580">
        <w:rPr>
          <w:b/>
          <w:bCs/>
          <w:color w:val="000000" w:themeColor="text1"/>
        </w:rPr>
        <w:t>9</w:t>
      </w:r>
      <w:r w:rsidR="00061CF7" w:rsidRPr="00FC3580">
        <w:rPr>
          <w:color w:val="000000" w:themeColor="text1"/>
        </w:rPr>
        <w:t xml:space="preserve">) ______     </w:t>
      </w:r>
      <w:r w:rsidRPr="00FC3580">
        <w:rPr>
          <w:color w:val="000000" w:themeColor="text1"/>
        </w:rPr>
        <w:t xml:space="preserve"> areas, individua</w:t>
      </w:r>
      <w:r w:rsidR="0064259A">
        <w:rPr>
          <w:color w:val="000000" w:themeColor="text1"/>
        </w:rPr>
        <w:t>ls also play an important role</w:t>
      </w:r>
      <w:r w:rsidR="006E2BBC" w:rsidRPr="00FC3580">
        <w:rPr>
          <w:b/>
          <w:bCs/>
          <w:color w:val="000000" w:themeColor="text1"/>
        </w:rPr>
        <w:t>.</w:t>
      </w:r>
      <w:r w:rsidR="006E2BBC" w:rsidRPr="00FC3580">
        <w:rPr>
          <w:color w:val="000000" w:themeColor="text1"/>
        </w:rPr>
        <w:t xml:space="preserve"> </w:t>
      </w:r>
      <w:r w:rsidR="006E2BBC" w:rsidRPr="00FC3580">
        <w:rPr>
          <w:rStyle w:val="Strong"/>
          <w:b w:val="0"/>
          <w:color w:val="000000" w:themeColor="text1"/>
        </w:rPr>
        <w:t>By contrast</w:t>
      </w:r>
      <w:r w:rsidRPr="00FC3580">
        <w:rPr>
          <w:color w:val="000000" w:themeColor="text1"/>
        </w:rPr>
        <w:t xml:space="preserve">, if no action is taken, </w:t>
      </w:r>
      <w:r w:rsidRPr="00FC3580">
        <w:rPr>
          <w:rStyle w:val="Strong"/>
          <w:rFonts w:eastAsiaTheme="majorEastAsia"/>
          <w:b w:val="0"/>
          <w:color w:val="000000" w:themeColor="text1"/>
        </w:rPr>
        <w:t>more and more</w:t>
      </w:r>
      <w:r w:rsidRPr="00FC3580">
        <w:rPr>
          <w:color w:val="000000" w:themeColor="text1"/>
        </w:rPr>
        <w:t xml:space="preserve"> species will disappear in the near future. </w:t>
      </w:r>
      <w:r w:rsidR="006E2BBC" w:rsidRPr="00FC3580">
        <w:rPr>
          <w:color w:val="000000" w:themeColor="text1"/>
        </w:rPr>
        <w:t>(</w:t>
      </w:r>
      <w:r w:rsidR="004E13EF" w:rsidRPr="00FC3580">
        <w:rPr>
          <w:b/>
          <w:bCs/>
          <w:color w:val="000000" w:themeColor="text1"/>
        </w:rPr>
        <w:t>10</w:t>
      </w:r>
      <w:r w:rsidR="006E2BBC" w:rsidRPr="00FC3580">
        <w:rPr>
          <w:color w:val="000000" w:themeColor="text1"/>
        </w:rPr>
        <w:t xml:space="preserve">) ______, </w:t>
      </w:r>
      <w:r w:rsidRPr="00FC3580">
        <w:rPr>
          <w:color w:val="000000" w:themeColor="text1"/>
        </w:rPr>
        <w:t xml:space="preserve">raising </w:t>
      </w:r>
      <w:r w:rsidRPr="004E5398">
        <w:rPr>
          <w:color w:val="000000" w:themeColor="text1"/>
        </w:rPr>
        <w:t xml:space="preserve">awareness </w:t>
      </w:r>
      <w:r w:rsidRPr="00FC3580">
        <w:rPr>
          <w:color w:val="000000" w:themeColor="text1"/>
        </w:rPr>
        <w:t xml:space="preserve">and encouraging conservation efforts among </w:t>
      </w:r>
      <w:r w:rsidR="00061CF7" w:rsidRPr="00FC3580">
        <w:rPr>
          <w:color w:val="000000" w:themeColor="text1"/>
        </w:rPr>
        <w:t>(</w:t>
      </w:r>
      <w:r w:rsidR="004E13EF" w:rsidRPr="00FC3580">
        <w:rPr>
          <w:b/>
          <w:bCs/>
          <w:color w:val="000000" w:themeColor="text1"/>
        </w:rPr>
        <w:t>11</w:t>
      </w:r>
      <w:r w:rsidR="00061CF7" w:rsidRPr="00FC3580">
        <w:rPr>
          <w:color w:val="000000" w:themeColor="text1"/>
        </w:rPr>
        <w:t xml:space="preserve">) ______     </w:t>
      </w:r>
      <w:r w:rsidRPr="00FC3580">
        <w:rPr>
          <w:color w:val="000000" w:themeColor="text1"/>
        </w:rPr>
        <w:t xml:space="preserve">members of society </w:t>
      </w:r>
      <w:proofErr w:type="gramStart"/>
      <w:r w:rsidRPr="00FC3580">
        <w:rPr>
          <w:color w:val="000000" w:themeColor="text1"/>
        </w:rPr>
        <w:t>is</w:t>
      </w:r>
      <w:proofErr w:type="gramEnd"/>
      <w:r w:rsidRPr="00FC3580">
        <w:rPr>
          <w:color w:val="000000" w:themeColor="text1"/>
        </w:rPr>
        <w:t xml:space="preserve"> essential to securing a sustainable planet for future generations.</w:t>
      </w:r>
    </w:p>
    <w:p w14:paraId="424CD9F9" w14:textId="4FE0115F" w:rsidR="00F25F21" w:rsidRPr="00FC3580" w:rsidRDefault="0051700E" w:rsidP="004A4488">
      <w:pPr>
        <w:tabs>
          <w:tab w:val="left" w:pos="3402"/>
          <w:tab w:val="left" w:pos="5670"/>
          <w:tab w:val="left" w:pos="7938"/>
        </w:tabs>
        <w:spacing w:after="0" w:line="240" w:lineRule="auto"/>
        <w:rPr>
          <w:color w:val="000000" w:themeColor="text1"/>
          <w:szCs w:val="24"/>
        </w:rPr>
      </w:pPr>
      <w:r w:rsidRPr="00FC3580">
        <w:rPr>
          <w:b/>
          <w:bCs/>
          <w:color w:val="000000" w:themeColor="text1"/>
          <w:szCs w:val="24"/>
        </w:rPr>
        <w:t xml:space="preserve">Question </w:t>
      </w:r>
      <w:r w:rsidR="004E13EF" w:rsidRPr="00FC3580">
        <w:rPr>
          <w:b/>
          <w:bCs/>
          <w:color w:val="000000" w:themeColor="text1"/>
          <w:szCs w:val="24"/>
        </w:rPr>
        <w:t>6</w:t>
      </w:r>
      <w:r w:rsidRPr="00FC3580">
        <w:rPr>
          <w:b/>
          <w:bCs/>
          <w:color w:val="000000" w:themeColor="text1"/>
          <w:szCs w:val="24"/>
        </w:rPr>
        <w:t>.</w:t>
      </w:r>
      <w:r w:rsidRPr="00FC3580">
        <w:rPr>
          <w:color w:val="000000" w:themeColor="text1"/>
          <w:szCs w:val="24"/>
        </w:rPr>
        <w:t xml:space="preserve"> </w:t>
      </w:r>
      <w:r w:rsidR="00F25F21" w:rsidRPr="00FC3580">
        <w:rPr>
          <w:b/>
          <w:bCs/>
          <w:color w:val="000000" w:themeColor="text1"/>
          <w:szCs w:val="24"/>
        </w:rPr>
        <w:t>A.</w:t>
      </w:r>
      <w:r w:rsidR="00F25F21" w:rsidRPr="00FC3580">
        <w:rPr>
          <w:color w:val="000000" w:themeColor="text1"/>
          <w:szCs w:val="24"/>
        </w:rPr>
        <w:t xml:space="preserve"> </w:t>
      </w:r>
      <w:r w:rsidR="00F25F21" w:rsidRPr="00FC3580">
        <w:rPr>
          <w:rStyle w:val="Strong"/>
          <w:b w:val="0"/>
          <w:color w:val="000000" w:themeColor="text1"/>
          <w:szCs w:val="24"/>
        </w:rPr>
        <w:t>wiped out</w:t>
      </w:r>
      <w:r w:rsidR="00F25F21" w:rsidRPr="00FC3580">
        <w:rPr>
          <w:color w:val="000000" w:themeColor="text1"/>
          <w:szCs w:val="24"/>
        </w:rPr>
        <w:tab/>
      </w:r>
      <w:r w:rsidR="00F25F21" w:rsidRPr="00FC3580">
        <w:rPr>
          <w:b/>
          <w:bCs/>
          <w:color w:val="000000" w:themeColor="text1"/>
          <w:szCs w:val="24"/>
        </w:rPr>
        <w:t>B.</w:t>
      </w:r>
      <w:r w:rsidR="00F25F21" w:rsidRPr="00FC3580">
        <w:rPr>
          <w:color w:val="000000" w:themeColor="text1"/>
          <w:szCs w:val="24"/>
        </w:rPr>
        <w:t xml:space="preserve"> put off</w:t>
      </w:r>
      <w:r w:rsidR="00F25F21" w:rsidRPr="00FC3580">
        <w:rPr>
          <w:color w:val="000000" w:themeColor="text1"/>
          <w:szCs w:val="24"/>
        </w:rPr>
        <w:tab/>
      </w:r>
      <w:r w:rsidR="00F25F21" w:rsidRPr="00FC3580">
        <w:rPr>
          <w:b/>
          <w:bCs/>
          <w:color w:val="000000" w:themeColor="text1"/>
          <w:szCs w:val="24"/>
        </w:rPr>
        <w:t>C.</w:t>
      </w:r>
      <w:r w:rsidR="00F25F21" w:rsidRPr="00FC3580">
        <w:rPr>
          <w:color w:val="000000" w:themeColor="text1"/>
          <w:szCs w:val="24"/>
        </w:rPr>
        <w:t xml:space="preserve"> given up</w:t>
      </w:r>
      <w:r w:rsidR="00F25F21" w:rsidRPr="00FC3580">
        <w:rPr>
          <w:color w:val="000000" w:themeColor="text1"/>
          <w:szCs w:val="24"/>
        </w:rPr>
        <w:tab/>
      </w:r>
      <w:r w:rsidR="00F25F21" w:rsidRPr="00FC3580">
        <w:rPr>
          <w:b/>
          <w:bCs/>
          <w:color w:val="000000" w:themeColor="text1"/>
          <w:szCs w:val="24"/>
        </w:rPr>
        <w:t>D.</w:t>
      </w:r>
      <w:r w:rsidR="00F25F21" w:rsidRPr="00FC3580">
        <w:rPr>
          <w:color w:val="000000" w:themeColor="text1"/>
          <w:szCs w:val="24"/>
        </w:rPr>
        <w:t xml:space="preserve"> taken off</w:t>
      </w:r>
    </w:p>
    <w:p w14:paraId="1E680453" w14:textId="02CAE27E" w:rsidR="0051700E" w:rsidRPr="00FC3580" w:rsidRDefault="004E13EF" w:rsidP="00B52EB4">
      <w:pPr>
        <w:tabs>
          <w:tab w:val="left" w:pos="3402"/>
          <w:tab w:val="left" w:pos="5670"/>
          <w:tab w:val="left" w:pos="7938"/>
        </w:tabs>
        <w:spacing w:after="0" w:line="240" w:lineRule="auto"/>
        <w:rPr>
          <w:color w:val="000000" w:themeColor="text1"/>
          <w:szCs w:val="24"/>
        </w:rPr>
      </w:pPr>
      <w:r w:rsidRPr="00FC3580">
        <w:rPr>
          <w:b/>
          <w:bCs/>
          <w:color w:val="000000" w:themeColor="text1"/>
          <w:szCs w:val="24"/>
        </w:rPr>
        <w:t>Question 7</w:t>
      </w:r>
      <w:r w:rsidR="0051700E" w:rsidRPr="00FC3580">
        <w:rPr>
          <w:b/>
          <w:bCs/>
          <w:color w:val="000000" w:themeColor="text1"/>
          <w:szCs w:val="24"/>
        </w:rPr>
        <w:t>.</w:t>
      </w:r>
      <w:r w:rsidR="0051700E" w:rsidRPr="00FC3580">
        <w:rPr>
          <w:color w:val="000000" w:themeColor="text1"/>
          <w:szCs w:val="24"/>
        </w:rPr>
        <w:t xml:space="preserve"> </w:t>
      </w:r>
      <w:r w:rsidR="0051700E" w:rsidRPr="00FC3580">
        <w:rPr>
          <w:b/>
          <w:bCs/>
          <w:color w:val="000000" w:themeColor="text1"/>
          <w:szCs w:val="24"/>
        </w:rPr>
        <w:t>A.</w:t>
      </w:r>
      <w:r w:rsidR="0051700E" w:rsidRPr="00FC3580">
        <w:rPr>
          <w:color w:val="000000" w:themeColor="text1"/>
          <w:szCs w:val="24"/>
        </w:rPr>
        <w:t xml:space="preserve"> </w:t>
      </w:r>
      <w:r w:rsidR="00E32F5D" w:rsidRPr="00FC3580">
        <w:rPr>
          <w:rStyle w:val="Strong"/>
          <w:b w:val="0"/>
          <w:color w:val="000000" w:themeColor="text1"/>
          <w:szCs w:val="24"/>
        </w:rPr>
        <w:t>a great deal of</w:t>
      </w:r>
      <w:r w:rsidR="0051700E" w:rsidRPr="00FC3580">
        <w:rPr>
          <w:color w:val="000000" w:themeColor="text1"/>
          <w:szCs w:val="24"/>
        </w:rPr>
        <w:tab/>
      </w:r>
      <w:r w:rsidR="0051700E" w:rsidRPr="00FC3580">
        <w:rPr>
          <w:b/>
          <w:bCs/>
          <w:color w:val="000000" w:themeColor="text1"/>
          <w:szCs w:val="24"/>
        </w:rPr>
        <w:t>B.</w:t>
      </w:r>
      <w:r w:rsidR="0051700E" w:rsidRPr="00FC3580">
        <w:rPr>
          <w:color w:val="000000" w:themeColor="text1"/>
          <w:szCs w:val="24"/>
        </w:rPr>
        <w:t xml:space="preserve"> </w:t>
      </w:r>
      <w:r w:rsidR="00F25F21" w:rsidRPr="00FC3580">
        <w:rPr>
          <w:rStyle w:val="Strong"/>
          <w:b w:val="0"/>
          <w:color w:val="000000" w:themeColor="text1"/>
          <w:szCs w:val="24"/>
        </w:rPr>
        <w:t>a large number of</w:t>
      </w:r>
      <w:r w:rsidR="0051700E" w:rsidRPr="00FC3580">
        <w:rPr>
          <w:color w:val="000000" w:themeColor="text1"/>
          <w:szCs w:val="24"/>
        </w:rPr>
        <w:tab/>
      </w:r>
      <w:r w:rsidR="0051700E" w:rsidRPr="00FC3580">
        <w:rPr>
          <w:b/>
          <w:bCs/>
          <w:color w:val="000000" w:themeColor="text1"/>
          <w:szCs w:val="24"/>
        </w:rPr>
        <w:t>C.</w:t>
      </w:r>
      <w:r w:rsidR="0051700E" w:rsidRPr="00FC3580">
        <w:rPr>
          <w:color w:val="000000" w:themeColor="text1"/>
          <w:szCs w:val="24"/>
        </w:rPr>
        <w:t xml:space="preserve"> </w:t>
      </w:r>
      <w:r w:rsidR="00E32F5D" w:rsidRPr="00FC3580">
        <w:rPr>
          <w:rStyle w:val="Strong"/>
          <w:b w:val="0"/>
          <w:color w:val="000000" w:themeColor="text1"/>
          <w:szCs w:val="24"/>
        </w:rPr>
        <w:t>a large amount of</w:t>
      </w:r>
      <w:r w:rsidR="0051700E" w:rsidRPr="00FC3580">
        <w:rPr>
          <w:color w:val="000000" w:themeColor="text1"/>
          <w:szCs w:val="24"/>
        </w:rPr>
        <w:tab/>
      </w:r>
      <w:r w:rsidR="0051700E" w:rsidRPr="00FC3580">
        <w:rPr>
          <w:b/>
          <w:bCs/>
          <w:color w:val="000000" w:themeColor="text1"/>
          <w:szCs w:val="24"/>
        </w:rPr>
        <w:t>D.</w:t>
      </w:r>
      <w:r w:rsidR="0051700E" w:rsidRPr="00FC3580">
        <w:rPr>
          <w:color w:val="000000" w:themeColor="text1"/>
          <w:szCs w:val="24"/>
        </w:rPr>
        <w:t xml:space="preserve"> </w:t>
      </w:r>
      <w:r w:rsidR="00B52EB4" w:rsidRPr="00FC3580">
        <w:rPr>
          <w:color w:val="000000" w:themeColor="text1"/>
          <w:szCs w:val="24"/>
        </w:rPr>
        <w:t>a plenty of</w:t>
      </w:r>
    </w:p>
    <w:p w14:paraId="177AA87E" w14:textId="020C5B7F" w:rsidR="0051700E" w:rsidRPr="00FC3580" w:rsidRDefault="004E13EF" w:rsidP="004A4488">
      <w:pPr>
        <w:tabs>
          <w:tab w:val="left" w:pos="3402"/>
          <w:tab w:val="left" w:pos="5670"/>
          <w:tab w:val="left" w:pos="7938"/>
        </w:tabs>
        <w:spacing w:after="0" w:line="240" w:lineRule="auto"/>
        <w:rPr>
          <w:color w:val="000000" w:themeColor="text1"/>
          <w:szCs w:val="24"/>
        </w:rPr>
      </w:pPr>
      <w:r w:rsidRPr="00FC3580">
        <w:rPr>
          <w:b/>
          <w:bCs/>
          <w:color w:val="000000" w:themeColor="text1"/>
          <w:szCs w:val="24"/>
        </w:rPr>
        <w:t>Question 8</w:t>
      </w:r>
      <w:r w:rsidR="0051700E" w:rsidRPr="00FC3580">
        <w:rPr>
          <w:b/>
          <w:bCs/>
          <w:color w:val="000000" w:themeColor="text1"/>
          <w:szCs w:val="24"/>
        </w:rPr>
        <w:t>.</w:t>
      </w:r>
      <w:r w:rsidR="0051700E" w:rsidRPr="00FC3580">
        <w:rPr>
          <w:color w:val="000000" w:themeColor="text1"/>
          <w:szCs w:val="24"/>
        </w:rPr>
        <w:t xml:space="preserve"> </w:t>
      </w:r>
      <w:r w:rsidR="0051700E" w:rsidRPr="00FC3580">
        <w:rPr>
          <w:b/>
          <w:bCs/>
          <w:color w:val="000000" w:themeColor="text1"/>
          <w:szCs w:val="24"/>
        </w:rPr>
        <w:t>A.</w:t>
      </w:r>
      <w:r w:rsidR="0051700E" w:rsidRPr="00FC3580">
        <w:rPr>
          <w:color w:val="000000" w:themeColor="text1"/>
          <w:szCs w:val="24"/>
        </w:rPr>
        <w:t xml:space="preserve"> </w:t>
      </w:r>
      <w:r w:rsidR="00E32F5D" w:rsidRPr="00FC3580">
        <w:rPr>
          <w:color w:val="000000" w:themeColor="text1"/>
          <w:szCs w:val="24"/>
        </w:rPr>
        <w:t>process</w:t>
      </w:r>
      <w:r w:rsidR="0051700E" w:rsidRPr="00FC3580">
        <w:rPr>
          <w:color w:val="000000" w:themeColor="text1"/>
          <w:szCs w:val="24"/>
        </w:rPr>
        <w:tab/>
      </w:r>
      <w:r w:rsidR="0051700E" w:rsidRPr="00FC3580">
        <w:rPr>
          <w:b/>
          <w:bCs/>
          <w:color w:val="000000" w:themeColor="text1"/>
          <w:szCs w:val="24"/>
        </w:rPr>
        <w:t>B.</w:t>
      </w:r>
      <w:r w:rsidR="00E32F5D" w:rsidRPr="00FC3580">
        <w:rPr>
          <w:b/>
          <w:bCs/>
          <w:color w:val="000000" w:themeColor="text1"/>
          <w:szCs w:val="24"/>
        </w:rPr>
        <w:t xml:space="preserve"> </w:t>
      </w:r>
      <w:proofErr w:type="gramStart"/>
      <w:r w:rsidR="00E32F5D" w:rsidRPr="00FC3580">
        <w:rPr>
          <w:color w:val="000000" w:themeColor="text1"/>
          <w:szCs w:val="24"/>
        </w:rPr>
        <w:t>shift</w:t>
      </w:r>
      <w:proofErr w:type="gramEnd"/>
      <w:r w:rsidR="0051700E" w:rsidRPr="00FC3580">
        <w:rPr>
          <w:color w:val="000000" w:themeColor="text1"/>
          <w:szCs w:val="24"/>
        </w:rPr>
        <w:tab/>
      </w:r>
      <w:r w:rsidR="0051700E" w:rsidRPr="00FC3580">
        <w:rPr>
          <w:b/>
          <w:bCs/>
          <w:color w:val="000000" w:themeColor="text1"/>
          <w:szCs w:val="24"/>
        </w:rPr>
        <w:t>C.</w:t>
      </w:r>
      <w:r w:rsidR="0051700E" w:rsidRPr="00FC3580">
        <w:rPr>
          <w:color w:val="000000" w:themeColor="text1"/>
          <w:szCs w:val="24"/>
        </w:rPr>
        <w:t xml:space="preserve"> </w:t>
      </w:r>
      <w:r w:rsidR="00E32F5D" w:rsidRPr="00FC3580">
        <w:rPr>
          <w:color w:val="000000" w:themeColor="text1"/>
          <w:szCs w:val="24"/>
        </w:rPr>
        <w:t>regulation</w:t>
      </w:r>
      <w:r w:rsidR="0051700E" w:rsidRPr="00FC3580">
        <w:rPr>
          <w:color w:val="000000" w:themeColor="text1"/>
          <w:szCs w:val="24"/>
        </w:rPr>
        <w:tab/>
      </w:r>
      <w:r w:rsidR="0051700E" w:rsidRPr="00FC3580">
        <w:rPr>
          <w:b/>
          <w:bCs/>
          <w:color w:val="000000" w:themeColor="text1"/>
          <w:szCs w:val="24"/>
        </w:rPr>
        <w:t>D.</w:t>
      </w:r>
      <w:r w:rsidR="0051700E" w:rsidRPr="00FC3580">
        <w:rPr>
          <w:color w:val="000000" w:themeColor="text1"/>
          <w:szCs w:val="24"/>
        </w:rPr>
        <w:t xml:space="preserve"> </w:t>
      </w:r>
      <w:r w:rsidR="00E32F5D" w:rsidRPr="00FC3580">
        <w:rPr>
          <w:color w:val="000000" w:themeColor="text1"/>
          <w:szCs w:val="24"/>
        </w:rPr>
        <w:t>change</w:t>
      </w:r>
    </w:p>
    <w:p w14:paraId="053D47F2" w14:textId="121772F2" w:rsidR="00061CF7" w:rsidRPr="00FC3580" w:rsidRDefault="004E13EF" w:rsidP="004A4488">
      <w:pPr>
        <w:tabs>
          <w:tab w:val="left" w:pos="3402"/>
          <w:tab w:val="left" w:pos="5670"/>
          <w:tab w:val="left" w:pos="7938"/>
        </w:tabs>
        <w:spacing w:after="0" w:line="240" w:lineRule="auto"/>
        <w:rPr>
          <w:color w:val="000000" w:themeColor="text1"/>
          <w:szCs w:val="24"/>
        </w:rPr>
      </w:pPr>
      <w:r w:rsidRPr="00FC3580">
        <w:rPr>
          <w:b/>
          <w:bCs/>
          <w:color w:val="000000" w:themeColor="text1"/>
          <w:szCs w:val="24"/>
        </w:rPr>
        <w:t>Question 9</w:t>
      </w:r>
      <w:r w:rsidR="00061CF7" w:rsidRPr="00FC3580">
        <w:rPr>
          <w:b/>
          <w:bCs/>
          <w:color w:val="000000" w:themeColor="text1"/>
          <w:szCs w:val="24"/>
        </w:rPr>
        <w:t>.</w:t>
      </w:r>
      <w:r w:rsidR="00061CF7" w:rsidRPr="00FC3580">
        <w:rPr>
          <w:color w:val="000000" w:themeColor="text1"/>
          <w:szCs w:val="24"/>
        </w:rPr>
        <w:t xml:space="preserve"> </w:t>
      </w:r>
      <w:r w:rsidR="00061CF7" w:rsidRPr="00FC3580">
        <w:rPr>
          <w:b/>
          <w:bCs/>
          <w:color w:val="000000" w:themeColor="text1"/>
          <w:szCs w:val="24"/>
        </w:rPr>
        <w:t>A.</w:t>
      </w:r>
      <w:r w:rsidR="00061CF7" w:rsidRPr="00FC3580">
        <w:rPr>
          <w:color w:val="000000" w:themeColor="text1"/>
          <w:szCs w:val="24"/>
        </w:rPr>
        <w:t xml:space="preserve"> increased</w:t>
      </w:r>
      <w:r w:rsidR="00061CF7" w:rsidRPr="00FC3580">
        <w:rPr>
          <w:color w:val="000000" w:themeColor="text1"/>
          <w:szCs w:val="24"/>
        </w:rPr>
        <w:tab/>
      </w:r>
      <w:r w:rsidR="00061CF7" w:rsidRPr="00FC3580">
        <w:rPr>
          <w:b/>
          <w:bCs/>
          <w:color w:val="000000" w:themeColor="text1"/>
          <w:szCs w:val="24"/>
        </w:rPr>
        <w:t>B.</w:t>
      </w:r>
      <w:r w:rsidR="00061CF7" w:rsidRPr="00FC3580">
        <w:rPr>
          <w:color w:val="000000" w:themeColor="text1"/>
          <w:szCs w:val="24"/>
        </w:rPr>
        <w:t xml:space="preserve"> encouraged</w:t>
      </w:r>
      <w:r w:rsidR="00061CF7" w:rsidRPr="00FC3580">
        <w:rPr>
          <w:color w:val="000000" w:themeColor="text1"/>
          <w:szCs w:val="24"/>
        </w:rPr>
        <w:tab/>
      </w:r>
      <w:r w:rsidR="00061CF7" w:rsidRPr="00FC3580">
        <w:rPr>
          <w:b/>
          <w:bCs/>
          <w:color w:val="000000" w:themeColor="text1"/>
          <w:szCs w:val="24"/>
        </w:rPr>
        <w:t>C.</w:t>
      </w:r>
      <w:r w:rsidR="00061CF7" w:rsidRPr="00FC3580">
        <w:rPr>
          <w:color w:val="000000" w:themeColor="text1"/>
          <w:szCs w:val="24"/>
        </w:rPr>
        <w:t xml:space="preserve"> supported</w:t>
      </w:r>
      <w:r w:rsidR="00061CF7" w:rsidRPr="00FC3580">
        <w:rPr>
          <w:color w:val="000000" w:themeColor="text1"/>
          <w:szCs w:val="24"/>
        </w:rPr>
        <w:tab/>
      </w:r>
      <w:r w:rsidR="00061CF7" w:rsidRPr="00FC3580">
        <w:rPr>
          <w:b/>
          <w:bCs/>
          <w:color w:val="000000" w:themeColor="text1"/>
          <w:szCs w:val="24"/>
        </w:rPr>
        <w:t>D.</w:t>
      </w:r>
      <w:r w:rsidR="00061CF7" w:rsidRPr="00FC3580">
        <w:rPr>
          <w:color w:val="000000" w:themeColor="text1"/>
          <w:szCs w:val="24"/>
        </w:rPr>
        <w:t xml:space="preserve"> protected</w:t>
      </w:r>
    </w:p>
    <w:p w14:paraId="579EA710" w14:textId="762C6488" w:rsidR="0051700E" w:rsidRPr="00FC3580" w:rsidRDefault="0051700E" w:rsidP="004A4488">
      <w:pPr>
        <w:tabs>
          <w:tab w:val="left" w:pos="3402"/>
          <w:tab w:val="left" w:pos="5670"/>
          <w:tab w:val="left" w:pos="7938"/>
        </w:tabs>
        <w:spacing w:after="0" w:line="240" w:lineRule="auto"/>
        <w:rPr>
          <w:color w:val="000000" w:themeColor="text1"/>
          <w:szCs w:val="24"/>
        </w:rPr>
      </w:pPr>
      <w:r w:rsidRPr="00FC3580">
        <w:rPr>
          <w:b/>
          <w:bCs/>
          <w:color w:val="000000" w:themeColor="text1"/>
          <w:szCs w:val="24"/>
        </w:rPr>
        <w:t>Question 1</w:t>
      </w:r>
      <w:r w:rsidR="004E13EF" w:rsidRPr="00FC3580">
        <w:rPr>
          <w:b/>
          <w:bCs/>
          <w:color w:val="000000" w:themeColor="text1"/>
          <w:szCs w:val="24"/>
        </w:rPr>
        <w:t>0</w:t>
      </w:r>
      <w:r w:rsidRPr="00FC3580">
        <w:rPr>
          <w:b/>
          <w:bCs/>
          <w:color w:val="000000" w:themeColor="text1"/>
          <w:szCs w:val="24"/>
        </w:rPr>
        <w:t>.</w:t>
      </w:r>
      <w:r w:rsidRPr="00FC3580">
        <w:rPr>
          <w:color w:val="000000" w:themeColor="text1"/>
          <w:szCs w:val="24"/>
        </w:rPr>
        <w:t xml:space="preserve"> </w:t>
      </w:r>
      <w:r w:rsidRPr="00FC3580">
        <w:rPr>
          <w:b/>
          <w:bCs/>
          <w:color w:val="000000" w:themeColor="text1"/>
          <w:szCs w:val="24"/>
        </w:rPr>
        <w:t>A.</w:t>
      </w:r>
      <w:r w:rsidR="00061CF7" w:rsidRPr="00FC3580">
        <w:rPr>
          <w:color w:val="000000" w:themeColor="text1"/>
          <w:szCs w:val="24"/>
        </w:rPr>
        <w:t xml:space="preserve"> </w:t>
      </w:r>
      <w:r w:rsidR="006E2BBC" w:rsidRPr="00FC3580">
        <w:rPr>
          <w:rStyle w:val="Strong"/>
          <w:rFonts w:eastAsiaTheme="majorEastAsia"/>
          <w:b w:val="0"/>
          <w:color w:val="000000" w:themeColor="text1"/>
        </w:rPr>
        <w:t>Therefore</w:t>
      </w:r>
      <w:r w:rsidRPr="00FC3580">
        <w:rPr>
          <w:color w:val="000000" w:themeColor="text1"/>
          <w:szCs w:val="24"/>
        </w:rPr>
        <w:tab/>
      </w:r>
      <w:r w:rsidRPr="00FC3580">
        <w:rPr>
          <w:b/>
          <w:bCs/>
          <w:color w:val="000000" w:themeColor="text1"/>
          <w:szCs w:val="24"/>
        </w:rPr>
        <w:t>B.</w:t>
      </w:r>
      <w:r w:rsidRPr="00FC3580">
        <w:rPr>
          <w:color w:val="000000" w:themeColor="text1"/>
          <w:szCs w:val="24"/>
        </w:rPr>
        <w:t xml:space="preserve"> </w:t>
      </w:r>
      <w:proofErr w:type="gramStart"/>
      <w:r w:rsidR="006E2BBC" w:rsidRPr="00FC3580">
        <w:rPr>
          <w:color w:val="000000" w:themeColor="text1"/>
          <w:szCs w:val="24"/>
        </w:rPr>
        <w:t>However</w:t>
      </w:r>
      <w:proofErr w:type="gramEnd"/>
      <w:r w:rsidR="006E2BBC" w:rsidRPr="00FC3580">
        <w:rPr>
          <w:color w:val="000000" w:themeColor="text1"/>
          <w:szCs w:val="24"/>
        </w:rPr>
        <w:t xml:space="preserve"> </w:t>
      </w:r>
      <w:r w:rsidR="006E2BBC" w:rsidRPr="00FC3580">
        <w:rPr>
          <w:color w:val="000000" w:themeColor="text1"/>
          <w:szCs w:val="24"/>
        </w:rPr>
        <w:tab/>
      </w:r>
      <w:r w:rsidRPr="00FC3580">
        <w:rPr>
          <w:b/>
          <w:bCs/>
          <w:color w:val="000000" w:themeColor="text1"/>
          <w:szCs w:val="24"/>
        </w:rPr>
        <w:t>C.</w:t>
      </w:r>
      <w:r w:rsidRPr="00FC3580">
        <w:rPr>
          <w:color w:val="000000" w:themeColor="text1"/>
          <w:szCs w:val="24"/>
        </w:rPr>
        <w:t xml:space="preserve"> </w:t>
      </w:r>
      <w:r w:rsidR="00061CF7" w:rsidRPr="00FC3580">
        <w:rPr>
          <w:rStyle w:val="Strong"/>
          <w:b w:val="0"/>
          <w:color w:val="000000" w:themeColor="text1"/>
          <w:szCs w:val="24"/>
        </w:rPr>
        <w:t>By contrast</w:t>
      </w:r>
      <w:r w:rsidRPr="00FC3580">
        <w:rPr>
          <w:color w:val="000000" w:themeColor="text1"/>
          <w:szCs w:val="24"/>
        </w:rPr>
        <w:tab/>
      </w:r>
      <w:r w:rsidRPr="00FC3580">
        <w:rPr>
          <w:b/>
          <w:bCs/>
          <w:color w:val="000000" w:themeColor="text1"/>
          <w:szCs w:val="24"/>
        </w:rPr>
        <w:t>D.</w:t>
      </w:r>
      <w:r w:rsidRPr="00FC3580">
        <w:rPr>
          <w:color w:val="000000" w:themeColor="text1"/>
          <w:szCs w:val="24"/>
        </w:rPr>
        <w:t xml:space="preserve"> </w:t>
      </w:r>
      <w:r w:rsidR="00061CF7" w:rsidRPr="00FC3580">
        <w:rPr>
          <w:color w:val="000000" w:themeColor="text1"/>
          <w:szCs w:val="24"/>
        </w:rPr>
        <w:t>Futhermore</w:t>
      </w:r>
    </w:p>
    <w:p w14:paraId="7C7C00FA" w14:textId="13DE320E" w:rsidR="0051700E" w:rsidRPr="00FC3580" w:rsidRDefault="0051700E" w:rsidP="004A4488">
      <w:pPr>
        <w:tabs>
          <w:tab w:val="left" w:pos="3402"/>
          <w:tab w:val="left" w:pos="5670"/>
          <w:tab w:val="left" w:pos="7938"/>
        </w:tabs>
        <w:spacing w:after="0" w:line="240" w:lineRule="auto"/>
        <w:rPr>
          <w:color w:val="000000" w:themeColor="text1"/>
          <w:szCs w:val="24"/>
        </w:rPr>
      </w:pPr>
      <w:r w:rsidRPr="00FC3580">
        <w:rPr>
          <w:b/>
          <w:bCs/>
          <w:color w:val="000000" w:themeColor="text1"/>
          <w:szCs w:val="24"/>
        </w:rPr>
        <w:t>Question 1</w:t>
      </w:r>
      <w:r w:rsidR="004E13EF" w:rsidRPr="00FC3580">
        <w:rPr>
          <w:b/>
          <w:bCs/>
          <w:color w:val="000000" w:themeColor="text1"/>
          <w:szCs w:val="24"/>
        </w:rPr>
        <w:t>1</w:t>
      </w:r>
      <w:r w:rsidRPr="00FC3580">
        <w:rPr>
          <w:b/>
          <w:bCs/>
          <w:color w:val="000000" w:themeColor="text1"/>
          <w:szCs w:val="24"/>
        </w:rPr>
        <w:t>.</w:t>
      </w:r>
      <w:r w:rsidRPr="00FC3580">
        <w:rPr>
          <w:color w:val="000000" w:themeColor="text1"/>
          <w:szCs w:val="24"/>
        </w:rPr>
        <w:t xml:space="preserve"> </w:t>
      </w:r>
      <w:r w:rsidRPr="00FC3580">
        <w:rPr>
          <w:b/>
          <w:bCs/>
          <w:color w:val="000000" w:themeColor="text1"/>
          <w:szCs w:val="24"/>
        </w:rPr>
        <w:t>A.</w:t>
      </w:r>
      <w:r w:rsidRPr="00FC3580">
        <w:rPr>
          <w:color w:val="000000" w:themeColor="text1"/>
          <w:szCs w:val="24"/>
        </w:rPr>
        <w:t xml:space="preserve"> </w:t>
      </w:r>
      <w:r w:rsidR="00061CF7" w:rsidRPr="00FC3580">
        <w:rPr>
          <w:color w:val="000000" w:themeColor="text1"/>
          <w:szCs w:val="24"/>
        </w:rPr>
        <w:t>any</w:t>
      </w:r>
      <w:r w:rsidRPr="00FC3580">
        <w:rPr>
          <w:color w:val="000000" w:themeColor="text1"/>
          <w:szCs w:val="24"/>
        </w:rPr>
        <w:tab/>
      </w:r>
      <w:r w:rsidRPr="00FC3580">
        <w:rPr>
          <w:b/>
          <w:bCs/>
          <w:color w:val="000000" w:themeColor="text1"/>
          <w:szCs w:val="24"/>
        </w:rPr>
        <w:t>B.</w:t>
      </w:r>
      <w:r w:rsidRPr="00FC3580">
        <w:rPr>
          <w:color w:val="000000" w:themeColor="text1"/>
          <w:szCs w:val="24"/>
        </w:rPr>
        <w:t xml:space="preserve"> </w:t>
      </w:r>
      <w:proofErr w:type="gramStart"/>
      <w:r w:rsidRPr="00FC3580">
        <w:rPr>
          <w:color w:val="000000" w:themeColor="text1"/>
          <w:szCs w:val="24"/>
        </w:rPr>
        <w:t>other</w:t>
      </w:r>
      <w:proofErr w:type="gramEnd"/>
      <w:r w:rsidRPr="00FC3580">
        <w:rPr>
          <w:color w:val="000000" w:themeColor="text1"/>
          <w:szCs w:val="24"/>
        </w:rPr>
        <w:tab/>
      </w:r>
      <w:r w:rsidRPr="00FC3580">
        <w:rPr>
          <w:b/>
          <w:bCs/>
          <w:color w:val="000000" w:themeColor="text1"/>
          <w:szCs w:val="24"/>
        </w:rPr>
        <w:t>C.</w:t>
      </w:r>
      <w:r w:rsidRPr="00FC3580">
        <w:rPr>
          <w:color w:val="000000" w:themeColor="text1"/>
          <w:szCs w:val="24"/>
        </w:rPr>
        <w:t xml:space="preserve"> </w:t>
      </w:r>
      <w:r w:rsidR="00061CF7" w:rsidRPr="00FC3580">
        <w:rPr>
          <w:color w:val="000000" w:themeColor="text1"/>
          <w:szCs w:val="24"/>
        </w:rPr>
        <w:t>all</w:t>
      </w:r>
      <w:r w:rsidRPr="00FC3580">
        <w:rPr>
          <w:color w:val="000000" w:themeColor="text1"/>
          <w:szCs w:val="24"/>
        </w:rPr>
        <w:tab/>
      </w:r>
      <w:r w:rsidRPr="00FC3580">
        <w:rPr>
          <w:b/>
          <w:bCs/>
          <w:color w:val="000000" w:themeColor="text1"/>
          <w:szCs w:val="24"/>
        </w:rPr>
        <w:t>D.</w:t>
      </w:r>
      <w:r w:rsidRPr="00FC3580">
        <w:rPr>
          <w:color w:val="000000" w:themeColor="text1"/>
          <w:szCs w:val="24"/>
        </w:rPr>
        <w:t xml:space="preserve"> </w:t>
      </w:r>
      <w:r w:rsidR="00061CF7" w:rsidRPr="00FC3580">
        <w:rPr>
          <w:color w:val="000000" w:themeColor="text1"/>
          <w:szCs w:val="24"/>
        </w:rPr>
        <w:t>every</w:t>
      </w:r>
    </w:p>
    <w:p w14:paraId="05FD7CAB" w14:textId="77777777" w:rsidR="00FC3580" w:rsidRPr="00FC3580" w:rsidRDefault="00FC3580" w:rsidP="004A4488">
      <w:pPr>
        <w:spacing w:after="0" w:line="240" w:lineRule="auto"/>
        <w:rPr>
          <w:b/>
          <w:bCs/>
          <w:i/>
          <w:iCs/>
          <w:color w:val="000000" w:themeColor="text1"/>
          <w:szCs w:val="24"/>
        </w:rPr>
      </w:pPr>
    </w:p>
    <w:p w14:paraId="2F51DD04" w14:textId="0993CBC8" w:rsidR="0051700E" w:rsidRPr="00FC3580" w:rsidRDefault="0051700E" w:rsidP="004A4488">
      <w:pPr>
        <w:spacing w:after="0" w:line="240" w:lineRule="auto"/>
        <w:rPr>
          <w:b/>
          <w:bCs/>
          <w:i/>
          <w:iCs/>
          <w:color w:val="000000" w:themeColor="text1"/>
          <w:szCs w:val="24"/>
        </w:rPr>
      </w:pPr>
      <w:r w:rsidRPr="00FC3580">
        <w:rPr>
          <w:b/>
          <w:bCs/>
          <w:i/>
          <w:iCs/>
          <w:color w:val="000000" w:themeColor="text1"/>
          <w:szCs w:val="24"/>
        </w:rPr>
        <w:t xml:space="preserve">Read the following passage and mark the letter A, B, C or D on your answer sheet to indicate the best answer to each of the following questions from </w:t>
      </w:r>
      <w:r w:rsidR="00B92CA1" w:rsidRPr="00FC3580">
        <w:rPr>
          <w:b/>
          <w:bCs/>
          <w:i/>
          <w:iCs/>
          <w:color w:val="000000" w:themeColor="text1"/>
          <w:szCs w:val="24"/>
        </w:rPr>
        <w:t>12</w:t>
      </w:r>
      <w:r w:rsidRPr="00FC3580">
        <w:rPr>
          <w:b/>
          <w:bCs/>
          <w:i/>
          <w:iCs/>
          <w:color w:val="000000" w:themeColor="text1"/>
          <w:szCs w:val="24"/>
        </w:rPr>
        <w:t xml:space="preserve"> to </w:t>
      </w:r>
      <w:r w:rsidR="00B92CA1" w:rsidRPr="00FC3580">
        <w:rPr>
          <w:b/>
          <w:bCs/>
          <w:i/>
          <w:iCs/>
          <w:color w:val="000000" w:themeColor="text1"/>
          <w:szCs w:val="24"/>
        </w:rPr>
        <w:t>19</w:t>
      </w:r>
      <w:r w:rsidRPr="00FC3580">
        <w:rPr>
          <w:b/>
          <w:bCs/>
          <w:i/>
          <w:iCs/>
          <w:color w:val="000000" w:themeColor="text1"/>
          <w:szCs w:val="24"/>
        </w:rPr>
        <w:t>.</w:t>
      </w:r>
    </w:p>
    <w:p w14:paraId="1269D9CE" w14:textId="77777777" w:rsidR="00681ABC" w:rsidRPr="00FC3580" w:rsidRDefault="00681ABC" w:rsidP="004A4488">
      <w:pPr>
        <w:spacing w:after="0" w:line="240" w:lineRule="auto"/>
        <w:ind w:left="48" w:right="48"/>
        <w:jc w:val="center"/>
        <w:rPr>
          <w:rFonts w:eastAsia="Times New Roman"/>
          <w:color w:val="000000" w:themeColor="text1"/>
          <w:w w:val="100"/>
          <w:kern w:val="0"/>
          <w:szCs w:val="24"/>
          <w:lang w:eastAsia="en-US"/>
          <w14:ligatures w14:val="none"/>
        </w:rPr>
      </w:pPr>
      <w:r w:rsidRPr="00FC3580">
        <w:rPr>
          <w:rFonts w:eastAsia="Times New Roman"/>
          <w:color w:val="000000" w:themeColor="text1"/>
          <w:w w:val="100"/>
          <w:kern w:val="0"/>
          <w:szCs w:val="24"/>
          <w:lang w:eastAsia="en-US"/>
          <w14:ligatures w14:val="none"/>
        </w:rPr>
        <w:t>THE POWER OF LIFELONG LEARNING</w:t>
      </w:r>
    </w:p>
    <w:p w14:paraId="01D5660B" w14:textId="77777777" w:rsidR="00681ABC" w:rsidRPr="00FC3580" w:rsidRDefault="00681ABC" w:rsidP="004A4488">
      <w:pPr>
        <w:spacing w:after="0" w:line="240" w:lineRule="auto"/>
        <w:ind w:left="48" w:right="48"/>
        <w:jc w:val="both"/>
        <w:rPr>
          <w:rFonts w:eastAsia="Times New Roman"/>
          <w:color w:val="000000" w:themeColor="text1"/>
          <w:w w:val="100"/>
          <w:kern w:val="0"/>
          <w:szCs w:val="24"/>
          <w:lang w:eastAsia="en-US"/>
          <w14:ligatures w14:val="none"/>
        </w:rPr>
      </w:pPr>
      <w:r w:rsidRPr="00FC3580">
        <w:rPr>
          <w:rFonts w:eastAsia="Times New Roman"/>
          <w:color w:val="000000" w:themeColor="text1"/>
          <w:w w:val="100"/>
          <w:kern w:val="0"/>
          <w:szCs w:val="24"/>
          <w:lang w:eastAsia="en-US"/>
          <w14:ligatures w14:val="none"/>
        </w:rPr>
        <w:t>Lifelong learning is the ongoing process of acquiring new knowledge and skills throughout a person's life. Lifelong learners carry on their learning and personal development long after they have completed their formal education. In today's world, lifelong learning is more important than ever.</w:t>
      </w:r>
    </w:p>
    <w:p w14:paraId="72B85BEE" w14:textId="77777777" w:rsidR="00681ABC" w:rsidRPr="00FC3580" w:rsidRDefault="00681ABC" w:rsidP="004A4488">
      <w:pPr>
        <w:spacing w:after="0" w:line="240" w:lineRule="auto"/>
        <w:ind w:left="48" w:right="48"/>
        <w:jc w:val="both"/>
        <w:rPr>
          <w:rFonts w:eastAsia="Times New Roman"/>
          <w:color w:val="000000" w:themeColor="text1"/>
          <w:w w:val="100"/>
          <w:kern w:val="0"/>
          <w:szCs w:val="24"/>
          <w:lang w:eastAsia="en-US"/>
          <w14:ligatures w14:val="none"/>
        </w:rPr>
      </w:pPr>
      <w:r w:rsidRPr="00FC3580">
        <w:rPr>
          <w:rFonts w:eastAsia="Times New Roman"/>
          <w:color w:val="000000" w:themeColor="text1"/>
          <w:w w:val="100"/>
          <w:kern w:val="0"/>
          <w:szCs w:val="24"/>
          <w:lang w:eastAsia="en-US"/>
          <w14:ligatures w14:val="none"/>
        </w:rPr>
        <w:t xml:space="preserve">The importance of lifelong learning in the modern world is enormous. Today's job market is dynamic and fast-paced, so skills become </w:t>
      </w:r>
      <w:r w:rsidRPr="00FC3580">
        <w:rPr>
          <w:rFonts w:eastAsia="Times New Roman"/>
          <w:b/>
          <w:color w:val="000000" w:themeColor="text1"/>
          <w:w w:val="100"/>
          <w:kern w:val="0"/>
          <w:szCs w:val="24"/>
          <w:lang w:eastAsia="en-US"/>
          <w14:ligatures w14:val="none"/>
        </w:rPr>
        <w:t>outdated</w:t>
      </w:r>
      <w:r w:rsidRPr="00FC3580">
        <w:rPr>
          <w:rFonts w:eastAsia="Times New Roman"/>
          <w:color w:val="000000" w:themeColor="text1"/>
          <w:w w:val="100"/>
          <w:kern w:val="0"/>
          <w:szCs w:val="24"/>
          <w:lang w:eastAsia="en-US"/>
          <w14:ligatures w14:val="none"/>
        </w:rPr>
        <w:t xml:space="preserve"> quickly. To compete for the best career opportunities, individuals must continuously develop</w:t>
      </w:r>
      <w:r w:rsidRPr="00FC3580">
        <w:rPr>
          <w:rFonts w:eastAsia="Times New Roman"/>
          <w:b/>
          <w:color w:val="000000" w:themeColor="text1"/>
          <w:w w:val="100"/>
          <w:kern w:val="0"/>
          <w:szCs w:val="24"/>
          <w:lang w:eastAsia="en-US"/>
          <w14:ligatures w14:val="none"/>
        </w:rPr>
        <w:t xml:space="preserve"> themselves</w:t>
      </w:r>
      <w:r w:rsidRPr="00FC3580">
        <w:rPr>
          <w:rFonts w:eastAsia="Times New Roman"/>
          <w:color w:val="000000" w:themeColor="text1"/>
          <w:w w:val="100"/>
          <w:kern w:val="0"/>
          <w:szCs w:val="24"/>
          <w:lang w:eastAsia="en-US"/>
          <w14:ligatures w14:val="none"/>
        </w:rPr>
        <w:t>. It is considered that lifelong learning enhances the development of important skills and can help individuals to improve hard skills like language and soft skills, such as empathy. This makes them significantly adaptable to the needs of modem workplaces.</w:t>
      </w:r>
    </w:p>
    <w:p w14:paraId="25ABB28D" w14:textId="77777777" w:rsidR="00681ABC" w:rsidRPr="00FC3580" w:rsidRDefault="00681ABC" w:rsidP="004A4488">
      <w:pPr>
        <w:spacing w:after="0" w:line="240" w:lineRule="auto"/>
        <w:ind w:left="48" w:right="48"/>
        <w:jc w:val="both"/>
        <w:rPr>
          <w:rFonts w:eastAsia="Times New Roman"/>
          <w:color w:val="000000" w:themeColor="text1"/>
          <w:w w:val="100"/>
          <w:kern w:val="0"/>
          <w:szCs w:val="24"/>
          <w:lang w:eastAsia="en-US"/>
          <w14:ligatures w14:val="none"/>
        </w:rPr>
      </w:pPr>
      <w:r w:rsidRPr="00FC3580">
        <w:rPr>
          <w:rFonts w:eastAsia="Times New Roman"/>
          <w:color w:val="000000" w:themeColor="text1"/>
          <w:w w:val="100"/>
          <w:kern w:val="0"/>
          <w:szCs w:val="24"/>
          <w:lang w:eastAsia="en-US"/>
          <w14:ligatures w14:val="none"/>
        </w:rPr>
        <w:t>In addition, lifelong learning has significant benefits outside of the workplace. It can enable individuals to achieve personal fulfilment and satisfaction by allowing them to pursue their passions. It can also improve brain function and broaden their horizons by making them more open-minded. By continually learning and growing, they can develop their critical thinking skills and gain new insights into the world.</w:t>
      </w:r>
    </w:p>
    <w:p w14:paraId="18AF95F4" w14:textId="77777777" w:rsidR="00681ABC" w:rsidRPr="00FC3580" w:rsidRDefault="00681ABC" w:rsidP="004A4488">
      <w:pPr>
        <w:spacing w:after="0" w:line="240" w:lineRule="auto"/>
        <w:ind w:left="48" w:right="48"/>
        <w:jc w:val="both"/>
        <w:rPr>
          <w:rFonts w:eastAsia="Times New Roman"/>
          <w:color w:val="000000" w:themeColor="text1"/>
          <w:w w:val="100"/>
          <w:kern w:val="0"/>
          <w:szCs w:val="24"/>
          <w:lang w:eastAsia="en-US"/>
          <w14:ligatures w14:val="none"/>
        </w:rPr>
      </w:pPr>
      <w:r w:rsidRPr="004E5398">
        <w:rPr>
          <w:rFonts w:eastAsia="Times New Roman"/>
          <w:b/>
          <w:color w:val="000000" w:themeColor="text1"/>
          <w:w w:val="100"/>
          <w:kern w:val="0"/>
          <w:szCs w:val="24"/>
          <w:u w:val="single"/>
          <w:lang w:eastAsia="en-US"/>
          <w14:ligatures w14:val="none"/>
        </w:rPr>
        <w:t>Thanks to the Internet and digital media, engaging in lifelong learning has never been easier with online courses, webinars, and workshops available on all kinds of topics</w:t>
      </w:r>
      <w:r w:rsidRPr="00FC3580">
        <w:rPr>
          <w:rFonts w:eastAsia="Times New Roman"/>
          <w:color w:val="000000" w:themeColor="text1"/>
          <w:w w:val="100"/>
          <w:kern w:val="0"/>
          <w:szCs w:val="24"/>
          <w:lang w:eastAsia="en-US"/>
          <w14:ligatures w14:val="none"/>
        </w:rPr>
        <w:t>. Many of the world's best educational institutions, such as Harvard, MIT, and Stanford, also offer a variety of online courses, providing access to high-quality education to people around the world. Online resources allow learners to acquire knowledge at their own pace, at a time and at a place that suits them.</w:t>
      </w:r>
    </w:p>
    <w:p w14:paraId="2318717B" w14:textId="7F09D277" w:rsidR="00681ABC" w:rsidRPr="00FC3580" w:rsidRDefault="00681ABC" w:rsidP="004A4488">
      <w:pPr>
        <w:spacing w:after="0" w:line="240" w:lineRule="auto"/>
        <w:ind w:left="48" w:right="48"/>
        <w:jc w:val="both"/>
        <w:rPr>
          <w:rFonts w:eastAsia="Times New Roman"/>
          <w:color w:val="000000" w:themeColor="text1"/>
          <w:w w:val="100"/>
          <w:kern w:val="0"/>
          <w:szCs w:val="24"/>
          <w:lang w:eastAsia="en-US"/>
          <w14:ligatures w14:val="none"/>
        </w:rPr>
      </w:pPr>
      <w:r w:rsidRPr="00FC3580">
        <w:rPr>
          <w:rFonts w:eastAsia="Times New Roman"/>
          <w:color w:val="000000" w:themeColor="text1"/>
          <w:w w:val="100"/>
          <w:kern w:val="0"/>
          <w:szCs w:val="24"/>
          <w:lang w:eastAsia="en-US"/>
          <w14:ligatures w14:val="none"/>
        </w:rPr>
        <w:t xml:space="preserve">In an </w:t>
      </w:r>
      <w:r w:rsidRPr="00FC3580">
        <w:rPr>
          <w:rFonts w:eastAsia="Times New Roman"/>
          <w:b/>
          <w:color w:val="000000" w:themeColor="text1"/>
          <w:w w:val="100"/>
          <w:kern w:val="0"/>
          <w:szCs w:val="24"/>
          <w:lang w:eastAsia="en-US"/>
          <w14:ligatures w14:val="none"/>
        </w:rPr>
        <w:t>ever-changing</w:t>
      </w:r>
      <w:r w:rsidRPr="00FC3580">
        <w:rPr>
          <w:rFonts w:eastAsia="Times New Roman"/>
          <w:color w:val="000000" w:themeColor="text1"/>
          <w:w w:val="100"/>
          <w:kern w:val="0"/>
          <w:szCs w:val="24"/>
          <w:lang w:eastAsia="en-US"/>
          <w14:ligatures w14:val="none"/>
        </w:rPr>
        <w:t xml:space="preserve"> modern world, continuous personal development has become a crucial part of life. For lifelong learners, learning is not only a process but also a lifestyle choice. By committing to this approach, we can stay relevant in the workforce, follow our passions, and improve the overall quality of our lives.</w:t>
      </w:r>
    </w:p>
    <w:p w14:paraId="0554E445" w14:textId="53CDB28A" w:rsidR="004A4488" w:rsidRPr="00FC3580" w:rsidRDefault="004A4488" w:rsidP="004A4488">
      <w:pPr>
        <w:spacing w:after="0" w:line="240" w:lineRule="auto"/>
        <w:jc w:val="right"/>
        <w:rPr>
          <w:i/>
          <w:iCs/>
          <w:color w:val="000000" w:themeColor="text1"/>
          <w:szCs w:val="24"/>
        </w:rPr>
      </w:pPr>
      <w:r w:rsidRPr="00FC3580">
        <w:rPr>
          <w:i/>
          <w:iCs/>
          <w:color w:val="000000" w:themeColor="text1"/>
          <w:szCs w:val="24"/>
        </w:rPr>
        <w:t>(Adapted from Bright 12)</w:t>
      </w:r>
    </w:p>
    <w:p w14:paraId="40829B7A" w14:textId="0B81BB7B" w:rsidR="00681ABC" w:rsidRPr="00FC3580" w:rsidRDefault="00681ABC" w:rsidP="0064259A">
      <w:pPr>
        <w:pStyle w:val="NormalWeb"/>
        <w:spacing w:before="0" w:beforeAutospacing="0" w:after="0" w:afterAutospacing="0"/>
        <w:ind w:right="48"/>
        <w:rPr>
          <w:color w:val="000000" w:themeColor="text1"/>
        </w:rPr>
      </w:pPr>
      <w:r w:rsidRPr="00FC3580">
        <w:rPr>
          <w:b/>
          <w:bCs/>
          <w:color w:val="000000" w:themeColor="text1"/>
        </w:rPr>
        <w:lastRenderedPageBreak/>
        <w:t xml:space="preserve">Question </w:t>
      </w:r>
      <w:r w:rsidR="004E13EF" w:rsidRPr="00FC3580">
        <w:rPr>
          <w:b/>
          <w:bCs/>
          <w:color w:val="000000" w:themeColor="text1"/>
        </w:rPr>
        <w:t>12</w:t>
      </w:r>
      <w:r w:rsidRPr="00FC3580">
        <w:rPr>
          <w:b/>
          <w:bCs/>
          <w:color w:val="000000" w:themeColor="text1"/>
        </w:rPr>
        <w:t>.</w:t>
      </w:r>
      <w:r w:rsidRPr="00FC3580">
        <w:rPr>
          <w:color w:val="000000" w:themeColor="text1"/>
        </w:rPr>
        <w:t xml:space="preserve"> Which of the following is NOT mentioned as </w:t>
      </w:r>
      <w:r w:rsidR="00AA41E6">
        <w:rPr>
          <w:color w:val="000000" w:themeColor="text1"/>
        </w:rPr>
        <w:t>a benefit of lifelong learning</w:t>
      </w:r>
      <w:r w:rsidRPr="00FC3580">
        <w:rPr>
          <w:color w:val="000000" w:themeColor="text1"/>
        </w:rPr>
        <w:t>?</w:t>
      </w:r>
    </w:p>
    <w:p w14:paraId="737A38ED" w14:textId="77777777" w:rsidR="0014298B" w:rsidRPr="00FC3580" w:rsidRDefault="00681ABC" w:rsidP="004A4488">
      <w:pPr>
        <w:tabs>
          <w:tab w:val="left" w:pos="284"/>
          <w:tab w:val="left" w:pos="2835"/>
          <w:tab w:val="left" w:pos="5387"/>
          <w:tab w:val="left" w:pos="7938"/>
        </w:tabs>
        <w:spacing w:after="0" w:line="240" w:lineRule="auto"/>
        <w:rPr>
          <w:color w:val="000000" w:themeColor="text1"/>
          <w:szCs w:val="24"/>
        </w:rPr>
      </w:pPr>
      <w:r w:rsidRPr="00FC3580">
        <w:rPr>
          <w:b/>
          <w:bCs/>
          <w:color w:val="000000" w:themeColor="text1"/>
          <w:szCs w:val="24"/>
        </w:rPr>
        <w:t>A.</w:t>
      </w:r>
      <w:r w:rsidRPr="00FC3580">
        <w:rPr>
          <w:color w:val="000000" w:themeColor="text1"/>
          <w:szCs w:val="24"/>
        </w:rPr>
        <w:t xml:space="preserve"> </w:t>
      </w:r>
      <w:r w:rsidR="0014298B" w:rsidRPr="00FC3580">
        <w:rPr>
          <w:rFonts w:eastAsia="Times New Roman"/>
          <w:color w:val="000000" w:themeColor="text1"/>
          <w:w w:val="100"/>
          <w:kern w:val="0"/>
          <w:szCs w:val="24"/>
          <w:lang w:eastAsia="en-US"/>
          <w14:ligatures w14:val="none"/>
        </w:rPr>
        <w:t>improving brain function</w:t>
      </w:r>
      <w:r w:rsidRPr="00FC3580">
        <w:rPr>
          <w:color w:val="000000" w:themeColor="text1"/>
          <w:szCs w:val="24"/>
        </w:rPr>
        <w:tab/>
      </w:r>
      <w:r w:rsidR="0014298B" w:rsidRPr="00FC3580">
        <w:rPr>
          <w:color w:val="000000" w:themeColor="text1"/>
          <w:szCs w:val="24"/>
        </w:rPr>
        <w:tab/>
      </w:r>
      <w:r w:rsidRPr="00FC3580">
        <w:rPr>
          <w:b/>
          <w:bCs/>
          <w:color w:val="000000" w:themeColor="text1"/>
          <w:szCs w:val="24"/>
        </w:rPr>
        <w:t>B.</w:t>
      </w:r>
      <w:r w:rsidRPr="00FC3580">
        <w:rPr>
          <w:color w:val="000000" w:themeColor="text1"/>
          <w:szCs w:val="24"/>
        </w:rPr>
        <w:t xml:space="preserve"> </w:t>
      </w:r>
      <w:r w:rsidR="0014298B" w:rsidRPr="00FC3580">
        <w:rPr>
          <w:rFonts w:eastAsia="Times New Roman"/>
          <w:color w:val="000000" w:themeColor="text1"/>
          <w:w w:val="100"/>
          <w:kern w:val="0"/>
          <w:szCs w:val="24"/>
          <w:lang w:eastAsia="en-US"/>
          <w14:ligatures w14:val="none"/>
        </w:rPr>
        <w:t>broadening their horizons</w:t>
      </w:r>
      <w:r w:rsidRPr="00FC3580">
        <w:rPr>
          <w:color w:val="000000" w:themeColor="text1"/>
          <w:szCs w:val="24"/>
        </w:rPr>
        <w:tab/>
      </w:r>
    </w:p>
    <w:p w14:paraId="6D9379A0" w14:textId="23FE2DCD" w:rsidR="00681ABC" w:rsidRPr="00FC3580" w:rsidRDefault="00681ABC" w:rsidP="004A4488">
      <w:pPr>
        <w:tabs>
          <w:tab w:val="left" w:pos="284"/>
          <w:tab w:val="left" w:pos="2835"/>
          <w:tab w:val="left" w:pos="5387"/>
          <w:tab w:val="left" w:pos="7938"/>
        </w:tabs>
        <w:spacing w:after="0" w:line="240" w:lineRule="auto"/>
        <w:rPr>
          <w:color w:val="000000" w:themeColor="text1"/>
          <w:szCs w:val="24"/>
        </w:rPr>
      </w:pPr>
      <w:r w:rsidRPr="00FC3580">
        <w:rPr>
          <w:b/>
          <w:bCs/>
          <w:color w:val="000000" w:themeColor="text1"/>
          <w:szCs w:val="24"/>
        </w:rPr>
        <w:t>C.</w:t>
      </w:r>
      <w:r w:rsidRPr="00FC3580">
        <w:rPr>
          <w:color w:val="000000" w:themeColor="text1"/>
          <w:szCs w:val="24"/>
        </w:rPr>
        <w:t xml:space="preserve"> </w:t>
      </w:r>
      <w:r w:rsidR="007218A2" w:rsidRPr="00FC3580">
        <w:rPr>
          <w:rFonts w:eastAsia="Times New Roman"/>
          <w:color w:val="000000" w:themeColor="text1"/>
          <w:w w:val="100"/>
          <w:kern w:val="0"/>
          <w:szCs w:val="24"/>
          <w:lang w:eastAsia="en-US"/>
          <w14:ligatures w14:val="none"/>
        </w:rPr>
        <w:t>enhancing the development of important skills</w:t>
      </w:r>
      <w:r w:rsidRPr="00FC3580">
        <w:rPr>
          <w:color w:val="000000" w:themeColor="text1"/>
          <w:szCs w:val="24"/>
        </w:rPr>
        <w:tab/>
      </w:r>
      <w:r w:rsidRPr="00FC3580">
        <w:rPr>
          <w:b/>
          <w:bCs/>
          <w:color w:val="000000" w:themeColor="text1"/>
          <w:szCs w:val="24"/>
        </w:rPr>
        <w:t>D.</w:t>
      </w:r>
      <w:r w:rsidRPr="00FC3580">
        <w:rPr>
          <w:color w:val="000000" w:themeColor="text1"/>
          <w:szCs w:val="24"/>
        </w:rPr>
        <w:t xml:space="preserve"> </w:t>
      </w:r>
      <w:r w:rsidR="007218A2" w:rsidRPr="00FC3580">
        <w:rPr>
          <w:color w:val="000000" w:themeColor="text1"/>
          <w:szCs w:val="24"/>
        </w:rPr>
        <w:t>offering more job opportunities</w:t>
      </w:r>
    </w:p>
    <w:p w14:paraId="4DADD4F4" w14:textId="534A6516" w:rsidR="00681ABC" w:rsidRPr="00FC3580" w:rsidRDefault="00681ABC" w:rsidP="004A4488">
      <w:pPr>
        <w:tabs>
          <w:tab w:val="left" w:pos="284"/>
          <w:tab w:val="left" w:pos="2835"/>
          <w:tab w:val="left" w:pos="5387"/>
          <w:tab w:val="left" w:pos="7938"/>
        </w:tabs>
        <w:spacing w:after="0" w:line="240" w:lineRule="auto"/>
        <w:rPr>
          <w:color w:val="000000" w:themeColor="text1"/>
          <w:szCs w:val="24"/>
        </w:rPr>
      </w:pPr>
      <w:r w:rsidRPr="00FC3580">
        <w:rPr>
          <w:b/>
          <w:bCs/>
          <w:color w:val="000000" w:themeColor="text1"/>
          <w:szCs w:val="24"/>
        </w:rPr>
        <w:t xml:space="preserve">Question </w:t>
      </w:r>
      <w:r w:rsidR="004E13EF" w:rsidRPr="00FC3580">
        <w:rPr>
          <w:b/>
          <w:bCs/>
          <w:color w:val="000000" w:themeColor="text1"/>
          <w:szCs w:val="24"/>
        </w:rPr>
        <w:t>13</w:t>
      </w:r>
      <w:r w:rsidRPr="00FC3580">
        <w:rPr>
          <w:b/>
          <w:bCs/>
          <w:color w:val="000000" w:themeColor="text1"/>
          <w:szCs w:val="24"/>
        </w:rPr>
        <w:t>.</w:t>
      </w:r>
      <w:r w:rsidR="00AA41E6">
        <w:rPr>
          <w:b/>
          <w:bCs/>
          <w:color w:val="000000" w:themeColor="text1"/>
          <w:szCs w:val="24"/>
        </w:rPr>
        <w:t xml:space="preserve"> </w:t>
      </w:r>
      <w:r w:rsidRPr="00FC3580">
        <w:rPr>
          <w:color w:val="000000" w:themeColor="text1"/>
          <w:szCs w:val="24"/>
        </w:rPr>
        <w:t xml:space="preserve">The word </w:t>
      </w:r>
      <w:r w:rsidR="007218A2" w:rsidRPr="00FC3580">
        <w:rPr>
          <w:rFonts w:eastAsia="Times New Roman"/>
          <w:b/>
          <w:color w:val="000000" w:themeColor="text1"/>
          <w:w w:val="100"/>
          <w:kern w:val="0"/>
          <w:szCs w:val="24"/>
          <w:lang w:eastAsia="en-US"/>
          <w14:ligatures w14:val="none"/>
        </w:rPr>
        <w:t>outdated</w:t>
      </w:r>
      <w:r w:rsidRPr="00FC3580">
        <w:rPr>
          <w:color w:val="000000" w:themeColor="text1"/>
          <w:szCs w:val="24"/>
        </w:rPr>
        <w:t xml:space="preserve"> in paragraph </w:t>
      </w:r>
      <w:r w:rsidR="007218A2" w:rsidRPr="00FC3580">
        <w:rPr>
          <w:color w:val="000000" w:themeColor="text1"/>
          <w:szCs w:val="24"/>
        </w:rPr>
        <w:t>2</w:t>
      </w:r>
      <w:r w:rsidRPr="00FC3580">
        <w:rPr>
          <w:color w:val="000000" w:themeColor="text1"/>
          <w:szCs w:val="24"/>
        </w:rPr>
        <w:t xml:space="preserve"> is OPPOSITE in meaning to __________.</w:t>
      </w:r>
    </w:p>
    <w:p w14:paraId="20CF68CA" w14:textId="15E18903" w:rsidR="00681ABC" w:rsidRPr="00FC3580" w:rsidRDefault="00681ABC" w:rsidP="004A4488">
      <w:pPr>
        <w:tabs>
          <w:tab w:val="left" w:pos="284"/>
          <w:tab w:val="left" w:pos="2835"/>
          <w:tab w:val="left" w:pos="5387"/>
          <w:tab w:val="left" w:pos="7938"/>
        </w:tabs>
        <w:spacing w:after="0" w:line="240" w:lineRule="auto"/>
        <w:rPr>
          <w:b/>
          <w:color w:val="000000" w:themeColor="text1"/>
          <w:szCs w:val="24"/>
        </w:rPr>
      </w:pPr>
      <w:r w:rsidRPr="00FC3580">
        <w:rPr>
          <w:b/>
          <w:bCs/>
          <w:color w:val="000000" w:themeColor="text1"/>
          <w:szCs w:val="24"/>
        </w:rPr>
        <w:t>A.</w:t>
      </w:r>
      <w:r w:rsidRPr="00FC3580">
        <w:rPr>
          <w:color w:val="000000" w:themeColor="text1"/>
          <w:szCs w:val="24"/>
        </w:rPr>
        <w:t xml:space="preserve"> </w:t>
      </w:r>
      <w:r w:rsidR="007218A2" w:rsidRPr="00FC3580">
        <w:rPr>
          <w:color w:val="000000" w:themeColor="text1"/>
          <w:szCs w:val="24"/>
        </w:rPr>
        <w:t>old-fashioned</w:t>
      </w:r>
      <w:r w:rsidRPr="00FC3580">
        <w:rPr>
          <w:color w:val="000000" w:themeColor="text1"/>
          <w:szCs w:val="24"/>
        </w:rPr>
        <w:tab/>
      </w:r>
      <w:r w:rsidRPr="00FC3580">
        <w:rPr>
          <w:b/>
          <w:bCs/>
          <w:color w:val="000000" w:themeColor="text1"/>
          <w:szCs w:val="24"/>
        </w:rPr>
        <w:t>B.</w:t>
      </w:r>
      <w:r w:rsidRPr="00FC3580">
        <w:rPr>
          <w:color w:val="000000" w:themeColor="text1"/>
          <w:szCs w:val="24"/>
        </w:rPr>
        <w:t xml:space="preserve"> </w:t>
      </w:r>
      <w:proofErr w:type="gramStart"/>
      <w:r w:rsidR="007218A2" w:rsidRPr="00FC3580">
        <w:rPr>
          <w:color w:val="000000" w:themeColor="text1"/>
          <w:szCs w:val="24"/>
        </w:rPr>
        <w:t>obsolete</w:t>
      </w:r>
      <w:proofErr w:type="gramEnd"/>
      <w:r w:rsidRPr="00FC3580">
        <w:rPr>
          <w:color w:val="000000" w:themeColor="text1"/>
          <w:szCs w:val="24"/>
        </w:rPr>
        <w:tab/>
      </w:r>
      <w:r w:rsidRPr="00FC3580">
        <w:rPr>
          <w:b/>
          <w:bCs/>
          <w:color w:val="000000" w:themeColor="text1"/>
          <w:szCs w:val="24"/>
        </w:rPr>
        <w:t>C.</w:t>
      </w:r>
      <w:r w:rsidRPr="00FC3580">
        <w:rPr>
          <w:color w:val="000000" w:themeColor="text1"/>
          <w:szCs w:val="24"/>
        </w:rPr>
        <w:t xml:space="preserve"> </w:t>
      </w:r>
      <w:r w:rsidR="007218A2" w:rsidRPr="00FC3580">
        <w:rPr>
          <w:color w:val="000000" w:themeColor="text1"/>
          <w:szCs w:val="24"/>
        </w:rPr>
        <w:t>irrelevant</w:t>
      </w:r>
      <w:r w:rsidRPr="00FC3580">
        <w:rPr>
          <w:color w:val="000000" w:themeColor="text1"/>
          <w:szCs w:val="24"/>
        </w:rPr>
        <w:tab/>
      </w:r>
      <w:r w:rsidRPr="00FC3580">
        <w:rPr>
          <w:b/>
          <w:bCs/>
          <w:color w:val="000000" w:themeColor="text1"/>
          <w:szCs w:val="24"/>
        </w:rPr>
        <w:t>D.</w:t>
      </w:r>
      <w:r w:rsidRPr="00FC3580">
        <w:rPr>
          <w:color w:val="000000" w:themeColor="text1"/>
          <w:szCs w:val="24"/>
        </w:rPr>
        <w:t xml:space="preserve"> </w:t>
      </w:r>
      <w:r w:rsidR="007218A2" w:rsidRPr="00FC3580">
        <w:rPr>
          <w:rStyle w:val="Strong"/>
          <w:b w:val="0"/>
          <w:color w:val="000000" w:themeColor="text1"/>
          <w:szCs w:val="24"/>
        </w:rPr>
        <w:t>up-to-date</w:t>
      </w:r>
    </w:p>
    <w:p w14:paraId="4FF3C02F" w14:textId="37DD7C91" w:rsidR="00681ABC" w:rsidRPr="00FC3580" w:rsidRDefault="00681ABC" w:rsidP="004A4488">
      <w:pPr>
        <w:tabs>
          <w:tab w:val="left" w:pos="284"/>
          <w:tab w:val="left" w:pos="2835"/>
          <w:tab w:val="left" w:pos="5387"/>
          <w:tab w:val="left" w:pos="7938"/>
        </w:tabs>
        <w:spacing w:after="0" w:line="240" w:lineRule="auto"/>
        <w:rPr>
          <w:color w:val="000000" w:themeColor="text1"/>
          <w:szCs w:val="24"/>
        </w:rPr>
      </w:pPr>
      <w:r w:rsidRPr="00FC3580">
        <w:rPr>
          <w:b/>
          <w:bCs/>
          <w:color w:val="000000" w:themeColor="text1"/>
          <w:szCs w:val="24"/>
        </w:rPr>
        <w:t xml:space="preserve">Question </w:t>
      </w:r>
      <w:r w:rsidR="004E13EF" w:rsidRPr="00FC3580">
        <w:rPr>
          <w:b/>
          <w:bCs/>
          <w:color w:val="000000" w:themeColor="text1"/>
          <w:szCs w:val="24"/>
        </w:rPr>
        <w:t>14</w:t>
      </w:r>
      <w:r w:rsidRPr="00FC3580">
        <w:rPr>
          <w:b/>
          <w:bCs/>
          <w:color w:val="000000" w:themeColor="text1"/>
          <w:szCs w:val="24"/>
        </w:rPr>
        <w:t>.</w:t>
      </w:r>
      <w:r w:rsidRPr="00FC3580">
        <w:rPr>
          <w:color w:val="000000" w:themeColor="text1"/>
          <w:szCs w:val="24"/>
        </w:rPr>
        <w:t xml:space="preserve"> The word </w:t>
      </w:r>
      <w:r w:rsidR="0014298B" w:rsidRPr="00FC3580">
        <w:rPr>
          <w:rFonts w:eastAsia="Times New Roman"/>
          <w:b/>
          <w:color w:val="000000" w:themeColor="text1"/>
          <w:w w:val="100"/>
          <w:kern w:val="0"/>
          <w:szCs w:val="24"/>
          <w:lang w:eastAsia="en-US"/>
          <w14:ligatures w14:val="none"/>
        </w:rPr>
        <w:t>themselves</w:t>
      </w:r>
      <w:r w:rsidRPr="00FC3580">
        <w:rPr>
          <w:color w:val="000000" w:themeColor="text1"/>
          <w:szCs w:val="24"/>
        </w:rPr>
        <w:t xml:space="preserve"> in paragraph 2 refers to__________.</w:t>
      </w:r>
    </w:p>
    <w:p w14:paraId="5520AAC2" w14:textId="3C26CB94" w:rsidR="00681ABC" w:rsidRPr="00FC3580" w:rsidRDefault="00681ABC" w:rsidP="004A4488">
      <w:pPr>
        <w:tabs>
          <w:tab w:val="left" w:pos="284"/>
          <w:tab w:val="left" w:pos="2835"/>
          <w:tab w:val="left" w:pos="5387"/>
          <w:tab w:val="left" w:pos="7938"/>
        </w:tabs>
        <w:spacing w:after="0" w:line="240" w:lineRule="auto"/>
        <w:rPr>
          <w:color w:val="000000" w:themeColor="text1"/>
          <w:szCs w:val="24"/>
        </w:rPr>
      </w:pPr>
      <w:r w:rsidRPr="00FC3580">
        <w:rPr>
          <w:b/>
          <w:bCs/>
          <w:color w:val="000000" w:themeColor="text1"/>
          <w:szCs w:val="24"/>
        </w:rPr>
        <w:t>A.</w:t>
      </w:r>
      <w:r w:rsidRPr="00FC3580">
        <w:rPr>
          <w:color w:val="000000" w:themeColor="text1"/>
          <w:szCs w:val="24"/>
        </w:rPr>
        <w:t xml:space="preserve"> </w:t>
      </w:r>
      <w:r w:rsidR="0014298B" w:rsidRPr="00FC3580">
        <w:rPr>
          <w:rFonts w:eastAsia="Times New Roman"/>
          <w:color w:val="000000" w:themeColor="text1"/>
          <w:w w:val="100"/>
          <w:kern w:val="0"/>
          <w:szCs w:val="24"/>
          <w:lang w:eastAsia="en-US"/>
          <w14:ligatures w14:val="none"/>
        </w:rPr>
        <w:t>learners</w:t>
      </w:r>
      <w:r w:rsidRPr="00FC3580">
        <w:rPr>
          <w:color w:val="000000" w:themeColor="text1"/>
          <w:szCs w:val="24"/>
        </w:rPr>
        <w:tab/>
      </w:r>
      <w:r w:rsidRPr="00FC3580">
        <w:rPr>
          <w:b/>
          <w:bCs/>
          <w:color w:val="000000" w:themeColor="text1"/>
          <w:szCs w:val="24"/>
        </w:rPr>
        <w:t>B.</w:t>
      </w:r>
      <w:r w:rsidR="0014298B" w:rsidRPr="00FC3580">
        <w:rPr>
          <w:rFonts w:eastAsia="Times New Roman"/>
          <w:color w:val="000000" w:themeColor="text1"/>
          <w:w w:val="100"/>
          <w:kern w:val="0"/>
          <w:szCs w:val="24"/>
          <w:lang w:eastAsia="en-US"/>
          <w14:ligatures w14:val="none"/>
        </w:rPr>
        <w:t xml:space="preserve"> </w:t>
      </w:r>
      <w:proofErr w:type="gramStart"/>
      <w:r w:rsidR="0014298B" w:rsidRPr="00FC3580">
        <w:rPr>
          <w:rFonts w:eastAsia="Times New Roman"/>
          <w:color w:val="000000" w:themeColor="text1"/>
          <w:w w:val="100"/>
          <w:kern w:val="0"/>
          <w:szCs w:val="24"/>
          <w:lang w:eastAsia="en-US"/>
          <w14:ligatures w14:val="none"/>
        </w:rPr>
        <w:t>opportunities</w:t>
      </w:r>
      <w:proofErr w:type="gramEnd"/>
      <w:r w:rsidRPr="00FC3580">
        <w:rPr>
          <w:color w:val="000000" w:themeColor="text1"/>
          <w:szCs w:val="24"/>
        </w:rPr>
        <w:tab/>
      </w:r>
      <w:r w:rsidRPr="00FC3580">
        <w:rPr>
          <w:b/>
          <w:bCs/>
          <w:color w:val="000000" w:themeColor="text1"/>
          <w:szCs w:val="24"/>
        </w:rPr>
        <w:t>C.</w:t>
      </w:r>
      <w:r w:rsidR="0014298B" w:rsidRPr="00FC3580">
        <w:rPr>
          <w:rFonts w:eastAsia="Times New Roman"/>
          <w:color w:val="000000" w:themeColor="text1"/>
          <w:w w:val="100"/>
          <w:kern w:val="0"/>
          <w:szCs w:val="24"/>
          <w:lang w:eastAsia="en-US"/>
          <w14:ligatures w14:val="none"/>
        </w:rPr>
        <w:t xml:space="preserve"> individuals</w:t>
      </w:r>
      <w:r w:rsidRPr="00FC3580">
        <w:rPr>
          <w:color w:val="000000" w:themeColor="text1"/>
          <w:szCs w:val="24"/>
        </w:rPr>
        <w:tab/>
      </w:r>
      <w:r w:rsidRPr="00FC3580">
        <w:rPr>
          <w:b/>
          <w:bCs/>
          <w:color w:val="000000" w:themeColor="text1"/>
          <w:szCs w:val="24"/>
        </w:rPr>
        <w:t>D.</w:t>
      </w:r>
      <w:r w:rsidRPr="00FC3580">
        <w:rPr>
          <w:color w:val="000000" w:themeColor="text1"/>
          <w:szCs w:val="24"/>
        </w:rPr>
        <w:t xml:space="preserve"> </w:t>
      </w:r>
      <w:r w:rsidR="0014298B" w:rsidRPr="00FC3580">
        <w:rPr>
          <w:rFonts w:eastAsia="Times New Roman"/>
          <w:color w:val="000000" w:themeColor="text1"/>
          <w:w w:val="100"/>
          <w:kern w:val="0"/>
          <w:szCs w:val="24"/>
          <w:lang w:eastAsia="en-US"/>
          <w14:ligatures w14:val="none"/>
        </w:rPr>
        <w:t>skills</w:t>
      </w:r>
    </w:p>
    <w:p w14:paraId="6143AC97" w14:textId="472D52BE" w:rsidR="00681ABC" w:rsidRPr="00FC3580" w:rsidRDefault="00681ABC" w:rsidP="004A4488">
      <w:pPr>
        <w:tabs>
          <w:tab w:val="left" w:pos="284"/>
          <w:tab w:val="left" w:pos="2835"/>
          <w:tab w:val="left" w:pos="5387"/>
          <w:tab w:val="left" w:pos="7938"/>
        </w:tabs>
        <w:spacing w:after="0" w:line="240" w:lineRule="auto"/>
        <w:rPr>
          <w:color w:val="000000" w:themeColor="text1"/>
          <w:szCs w:val="24"/>
        </w:rPr>
      </w:pPr>
      <w:r w:rsidRPr="00FC3580">
        <w:rPr>
          <w:b/>
          <w:bCs/>
          <w:color w:val="000000" w:themeColor="text1"/>
          <w:szCs w:val="24"/>
        </w:rPr>
        <w:t xml:space="preserve">Question </w:t>
      </w:r>
      <w:r w:rsidR="004E13EF" w:rsidRPr="00FC3580">
        <w:rPr>
          <w:b/>
          <w:bCs/>
          <w:color w:val="000000" w:themeColor="text1"/>
          <w:szCs w:val="24"/>
        </w:rPr>
        <w:t>15</w:t>
      </w:r>
      <w:r w:rsidRPr="00FC3580">
        <w:rPr>
          <w:b/>
          <w:bCs/>
          <w:color w:val="000000" w:themeColor="text1"/>
          <w:szCs w:val="24"/>
        </w:rPr>
        <w:t>.</w:t>
      </w:r>
      <w:r w:rsidRPr="00FC3580">
        <w:rPr>
          <w:color w:val="000000" w:themeColor="text1"/>
          <w:szCs w:val="24"/>
        </w:rPr>
        <w:t xml:space="preserve"> The word </w:t>
      </w:r>
      <w:r w:rsidR="007218A2" w:rsidRPr="00FC3580">
        <w:rPr>
          <w:rFonts w:eastAsia="Times New Roman"/>
          <w:b/>
          <w:color w:val="000000" w:themeColor="text1"/>
          <w:w w:val="100"/>
          <w:kern w:val="0"/>
          <w:szCs w:val="24"/>
          <w:lang w:eastAsia="en-US"/>
          <w14:ligatures w14:val="none"/>
        </w:rPr>
        <w:t>ever-changing</w:t>
      </w:r>
      <w:r w:rsidRPr="00FC3580">
        <w:rPr>
          <w:color w:val="000000" w:themeColor="text1"/>
          <w:szCs w:val="24"/>
        </w:rPr>
        <w:t xml:space="preserve"> in paragraph </w:t>
      </w:r>
      <w:r w:rsidR="007218A2" w:rsidRPr="00FC3580">
        <w:rPr>
          <w:color w:val="000000" w:themeColor="text1"/>
          <w:szCs w:val="24"/>
        </w:rPr>
        <w:t>5</w:t>
      </w:r>
      <w:r w:rsidRPr="00FC3580">
        <w:rPr>
          <w:color w:val="000000" w:themeColor="text1"/>
          <w:szCs w:val="24"/>
        </w:rPr>
        <w:t xml:space="preserve"> could be best replaced by __________.</w:t>
      </w:r>
    </w:p>
    <w:p w14:paraId="7C410E12" w14:textId="59C33981" w:rsidR="00681ABC" w:rsidRPr="00FC3580" w:rsidRDefault="00681ABC" w:rsidP="004A4488">
      <w:pPr>
        <w:tabs>
          <w:tab w:val="left" w:pos="284"/>
          <w:tab w:val="left" w:pos="2835"/>
          <w:tab w:val="left" w:pos="5387"/>
          <w:tab w:val="left" w:pos="7938"/>
        </w:tabs>
        <w:spacing w:after="0" w:line="240" w:lineRule="auto"/>
        <w:rPr>
          <w:color w:val="000000" w:themeColor="text1"/>
          <w:szCs w:val="24"/>
        </w:rPr>
      </w:pPr>
      <w:r w:rsidRPr="00FC3580">
        <w:rPr>
          <w:b/>
          <w:bCs/>
          <w:color w:val="000000" w:themeColor="text1"/>
          <w:szCs w:val="24"/>
        </w:rPr>
        <w:t>A.</w:t>
      </w:r>
      <w:r w:rsidR="007218A2" w:rsidRPr="00FC3580">
        <w:rPr>
          <w:color w:val="000000" w:themeColor="text1"/>
          <w:szCs w:val="24"/>
        </w:rPr>
        <w:t xml:space="preserve"> stable</w:t>
      </w:r>
      <w:r w:rsidRPr="00FC3580">
        <w:rPr>
          <w:color w:val="000000" w:themeColor="text1"/>
          <w:szCs w:val="24"/>
        </w:rPr>
        <w:tab/>
      </w:r>
      <w:r w:rsidRPr="00FC3580">
        <w:rPr>
          <w:b/>
          <w:bCs/>
          <w:color w:val="000000" w:themeColor="text1"/>
          <w:szCs w:val="24"/>
        </w:rPr>
        <w:t>B.</w:t>
      </w:r>
      <w:r w:rsidRPr="00FC3580">
        <w:rPr>
          <w:color w:val="000000" w:themeColor="text1"/>
          <w:szCs w:val="24"/>
        </w:rPr>
        <w:t xml:space="preserve"> </w:t>
      </w:r>
      <w:proofErr w:type="gramStart"/>
      <w:r w:rsidR="007218A2" w:rsidRPr="00FC3580">
        <w:rPr>
          <w:rStyle w:val="Strong"/>
          <w:b w:val="0"/>
          <w:color w:val="000000" w:themeColor="text1"/>
          <w:szCs w:val="24"/>
        </w:rPr>
        <w:t>dynamic</w:t>
      </w:r>
      <w:proofErr w:type="gramEnd"/>
      <w:r w:rsidRPr="00FC3580">
        <w:rPr>
          <w:color w:val="000000" w:themeColor="text1"/>
          <w:szCs w:val="24"/>
        </w:rPr>
        <w:tab/>
      </w:r>
      <w:r w:rsidRPr="00FC3580">
        <w:rPr>
          <w:b/>
          <w:bCs/>
          <w:color w:val="000000" w:themeColor="text1"/>
          <w:szCs w:val="24"/>
        </w:rPr>
        <w:t>C.</w:t>
      </w:r>
      <w:r w:rsidRPr="00FC3580">
        <w:rPr>
          <w:color w:val="000000" w:themeColor="text1"/>
          <w:szCs w:val="24"/>
        </w:rPr>
        <w:t xml:space="preserve"> conventional</w:t>
      </w:r>
      <w:r w:rsidRPr="00FC3580">
        <w:rPr>
          <w:color w:val="000000" w:themeColor="text1"/>
          <w:szCs w:val="24"/>
        </w:rPr>
        <w:tab/>
      </w:r>
      <w:r w:rsidRPr="00FC3580">
        <w:rPr>
          <w:b/>
          <w:bCs/>
          <w:color w:val="000000" w:themeColor="text1"/>
          <w:szCs w:val="24"/>
        </w:rPr>
        <w:t>D.</w:t>
      </w:r>
      <w:r w:rsidRPr="00FC3580">
        <w:rPr>
          <w:color w:val="000000" w:themeColor="text1"/>
          <w:szCs w:val="24"/>
        </w:rPr>
        <w:t xml:space="preserve"> </w:t>
      </w:r>
      <w:r w:rsidR="007218A2" w:rsidRPr="00FC3580">
        <w:rPr>
          <w:color w:val="000000" w:themeColor="text1"/>
          <w:szCs w:val="24"/>
        </w:rPr>
        <w:t>constant</w:t>
      </w:r>
    </w:p>
    <w:p w14:paraId="66C5B3FC" w14:textId="75859012" w:rsidR="00681ABC" w:rsidRPr="00FC3580" w:rsidRDefault="004E13EF" w:rsidP="004A4488">
      <w:pPr>
        <w:tabs>
          <w:tab w:val="left" w:pos="284"/>
          <w:tab w:val="left" w:pos="2835"/>
          <w:tab w:val="left" w:pos="5387"/>
          <w:tab w:val="left" w:pos="7938"/>
        </w:tabs>
        <w:spacing w:after="0" w:line="240" w:lineRule="auto"/>
        <w:rPr>
          <w:color w:val="000000" w:themeColor="text1"/>
          <w:szCs w:val="24"/>
        </w:rPr>
      </w:pPr>
      <w:r w:rsidRPr="00FC3580">
        <w:rPr>
          <w:b/>
          <w:bCs/>
          <w:color w:val="000000" w:themeColor="text1"/>
          <w:szCs w:val="24"/>
        </w:rPr>
        <w:t>Question 16</w:t>
      </w:r>
      <w:r w:rsidR="00681ABC" w:rsidRPr="00FC3580">
        <w:rPr>
          <w:b/>
          <w:bCs/>
          <w:color w:val="000000" w:themeColor="text1"/>
          <w:szCs w:val="24"/>
        </w:rPr>
        <w:t>.</w:t>
      </w:r>
      <w:r w:rsidR="00681ABC" w:rsidRPr="00FC3580">
        <w:rPr>
          <w:color w:val="000000" w:themeColor="text1"/>
          <w:szCs w:val="24"/>
        </w:rPr>
        <w:t xml:space="preserve"> Which of the following best paraphrases the underlined sentence in the fourth paragraph?</w:t>
      </w:r>
    </w:p>
    <w:p w14:paraId="4298084C" w14:textId="77777777" w:rsidR="001B3A46" w:rsidRPr="00FC3580" w:rsidRDefault="001B3A46" w:rsidP="004A4488">
      <w:pPr>
        <w:pStyle w:val="NormalWeb"/>
        <w:spacing w:before="0" w:beforeAutospacing="0" w:after="0" w:afterAutospacing="0"/>
        <w:rPr>
          <w:color w:val="000000" w:themeColor="text1"/>
        </w:rPr>
      </w:pPr>
      <w:r w:rsidRPr="00FC3580">
        <w:rPr>
          <w:b/>
          <w:color w:val="000000" w:themeColor="text1"/>
        </w:rPr>
        <w:t xml:space="preserve">A. </w:t>
      </w:r>
      <w:r w:rsidRPr="00FC3580">
        <w:rPr>
          <w:color w:val="000000" w:themeColor="text1"/>
        </w:rPr>
        <w:t xml:space="preserve">Because of the Internet and digital platforms, lifelong learning has become more accessible through various online educational formats </w:t>
      </w:r>
    </w:p>
    <w:p w14:paraId="3A5E3DF7" w14:textId="72DDD096" w:rsidR="001B3A46" w:rsidRPr="00FC3580" w:rsidRDefault="001B3A46" w:rsidP="004A4488">
      <w:pPr>
        <w:pStyle w:val="NormalWeb"/>
        <w:spacing w:before="0" w:beforeAutospacing="0" w:after="0" w:afterAutospacing="0"/>
        <w:rPr>
          <w:color w:val="000000" w:themeColor="text1"/>
        </w:rPr>
      </w:pPr>
      <w:r w:rsidRPr="00FC3580">
        <w:rPr>
          <w:b/>
          <w:color w:val="000000" w:themeColor="text1"/>
        </w:rPr>
        <w:t xml:space="preserve">B. </w:t>
      </w:r>
      <w:r w:rsidRPr="00FC3580">
        <w:rPr>
          <w:color w:val="000000" w:themeColor="text1"/>
        </w:rPr>
        <w:t>The Internet and digital media have changed lifelong learning by replacing traditional education with online alternatives.</w:t>
      </w:r>
    </w:p>
    <w:p w14:paraId="4C7BF57C" w14:textId="77777777" w:rsidR="001B3A46" w:rsidRPr="00FC3580" w:rsidRDefault="001B3A46" w:rsidP="004A4488">
      <w:pPr>
        <w:pStyle w:val="NormalWeb"/>
        <w:spacing w:before="0" w:beforeAutospacing="0" w:after="0" w:afterAutospacing="0"/>
        <w:rPr>
          <w:color w:val="000000" w:themeColor="text1"/>
        </w:rPr>
      </w:pPr>
      <w:r w:rsidRPr="00FC3580">
        <w:rPr>
          <w:b/>
          <w:color w:val="000000" w:themeColor="text1"/>
        </w:rPr>
        <w:t>C.</w:t>
      </w:r>
      <w:r w:rsidRPr="00FC3580">
        <w:rPr>
          <w:color w:val="000000" w:themeColor="text1"/>
        </w:rPr>
        <w:t xml:space="preserve"> Lifelong learning now depends mainly on digital media, which limits learning to online courses and webinars.</w:t>
      </w:r>
    </w:p>
    <w:p w14:paraId="4A857E32" w14:textId="3D6142BF" w:rsidR="001B3A46" w:rsidRPr="00FC3580" w:rsidRDefault="001B3A46" w:rsidP="004A4488">
      <w:pPr>
        <w:pStyle w:val="NormalWeb"/>
        <w:spacing w:before="0" w:beforeAutospacing="0" w:after="0" w:afterAutospacing="0"/>
        <w:rPr>
          <w:color w:val="000000" w:themeColor="text1"/>
        </w:rPr>
      </w:pPr>
      <w:r w:rsidRPr="00FC3580">
        <w:rPr>
          <w:b/>
          <w:color w:val="000000" w:themeColor="text1"/>
        </w:rPr>
        <w:t>D.</w:t>
      </w:r>
      <w:r w:rsidRPr="00FC3580">
        <w:rPr>
          <w:color w:val="000000" w:themeColor="text1"/>
        </w:rPr>
        <w:t xml:space="preserve"> The Internet and digital media have reduced the need for lifelong learning by offering fewer traditional courses, webbinars and workshops.</w:t>
      </w:r>
    </w:p>
    <w:p w14:paraId="0472A2EE" w14:textId="7A45AF53" w:rsidR="00681ABC" w:rsidRPr="00FC3580" w:rsidRDefault="00681ABC" w:rsidP="004A4488">
      <w:pPr>
        <w:tabs>
          <w:tab w:val="left" w:pos="284"/>
          <w:tab w:val="left" w:pos="2835"/>
          <w:tab w:val="left" w:pos="5387"/>
          <w:tab w:val="left" w:pos="7938"/>
        </w:tabs>
        <w:spacing w:after="0" w:line="240" w:lineRule="auto"/>
        <w:rPr>
          <w:color w:val="000000" w:themeColor="text1"/>
          <w:szCs w:val="24"/>
        </w:rPr>
      </w:pPr>
      <w:r w:rsidRPr="00FC3580">
        <w:rPr>
          <w:b/>
          <w:bCs/>
          <w:color w:val="000000" w:themeColor="text1"/>
          <w:szCs w:val="24"/>
        </w:rPr>
        <w:t xml:space="preserve">Question </w:t>
      </w:r>
      <w:r w:rsidR="004E13EF" w:rsidRPr="00FC3580">
        <w:rPr>
          <w:b/>
          <w:bCs/>
          <w:color w:val="000000" w:themeColor="text1"/>
          <w:szCs w:val="24"/>
        </w:rPr>
        <w:t>17</w:t>
      </w:r>
      <w:r w:rsidRPr="00FC3580">
        <w:rPr>
          <w:b/>
          <w:bCs/>
          <w:color w:val="000000" w:themeColor="text1"/>
          <w:szCs w:val="24"/>
        </w:rPr>
        <w:t>.</w:t>
      </w:r>
      <w:r w:rsidRPr="00FC3580">
        <w:rPr>
          <w:color w:val="000000" w:themeColor="text1"/>
          <w:szCs w:val="24"/>
        </w:rPr>
        <w:t xml:space="preserve"> According to the passage, which of the following is TRUE?</w:t>
      </w:r>
    </w:p>
    <w:p w14:paraId="014BC3D2" w14:textId="64E966AF" w:rsidR="001B3A46" w:rsidRPr="00FC3580" w:rsidRDefault="001B3A46" w:rsidP="004A4488">
      <w:pPr>
        <w:pStyle w:val="NormalWeb"/>
        <w:spacing w:before="0" w:beforeAutospacing="0" w:after="0" w:afterAutospacing="0"/>
        <w:rPr>
          <w:color w:val="000000" w:themeColor="text1"/>
        </w:rPr>
      </w:pPr>
      <w:r w:rsidRPr="00FC3580">
        <w:rPr>
          <w:b/>
          <w:color w:val="000000" w:themeColor="text1"/>
        </w:rPr>
        <w:t>A.</w:t>
      </w:r>
      <w:r w:rsidRPr="00FC3580">
        <w:rPr>
          <w:color w:val="000000" w:themeColor="text1"/>
        </w:rPr>
        <w:t xml:space="preserve"> Lifelong learning mainly supports formal education and usually ends when people start working full-time.</w:t>
      </w:r>
    </w:p>
    <w:p w14:paraId="35525F34" w14:textId="34755F99" w:rsidR="001B3A46" w:rsidRPr="00FC3580" w:rsidRDefault="001B3A46" w:rsidP="004A4488">
      <w:pPr>
        <w:pStyle w:val="NormalWeb"/>
        <w:spacing w:before="0" w:beforeAutospacing="0" w:after="0" w:afterAutospacing="0"/>
        <w:rPr>
          <w:color w:val="000000" w:themeColor="text1"/>
        </w:rPr>
      </w:pPr>
      <w:r w:rsidRPr="00FC3580">
        <w:rPr>
          <w:b/>
          <w:color w:val="000000" w:themeColor="text1"/>
        </w:rPr>
        <w:t>B.</w:t>
      </w:r>
      <w:r w:rsidRPr="00FC3580">
        <w:rPr>
          <w:color w:val="000000" w:themeColor="text1"/>
        </w:rPr>
        <w:t xml:space="preserve"> Lifelong learning helps people stay competitive at work by continuously developing both hard and soft skills.</w:t>
      </w:r>
    </w:p>
    <w:p w14:paraId="52A40C22" w14:textId="323EFBE5" w:rsidR="001B3A46" w:rsidRPr="00FC3580" w:rsidRDefault="001B3A46" w:rsidP="004A4488">
      <w:pPr>
        <w:pStyle w:val="NormalWeb"/>
        <w:spacing w:before="0" w:beforeAutospacing="0" w:after="0" w:afterAutospacing="0"/>
        <w:rPr>
          <w:color w:val="000000" w:themeColor="text1"/>
        </w:rPr>
      </w:pPr>
      <w:r w:rsidRPr="00FC3580">
        <w:rPr>
          <w:b/>
          <w:color w:val="000000" w:themeColor="text1"/>
        </w:rPr>
        <w:t>C.</w:t>
      </w:r>
      <w:r w:rsidRPr="00FC3580">
        <w:rPr>
          <w:color w:val="000000" w:themeColor="text1"/>
        </w:rPr>
        <w:t xml:space="preserve"> Lifelong learning benefits only employees in modern companies and has little value outside the workplace.</w:t>
      </w:r>
    </w:p>
    <w:p w14:paraId="7A724635" w14:textId="77777777" w:rsidR="001B3A46" w:rsidRPr="00FC3580" w:rsidRDefault="001B3A46" w:rsidP="004A4488">
      <w:pPr>
        <w:pStyle w:val="NormalWeb"/>
        <w:spacing w:before="0" w:beforeAutospacing="0" w:after="0" w:afterAutospacing="0"/>
        <w:rPr>
          <w:color w:val="000000" w:themeColor="text1"/>
        </w:rPr>
      </w:pPr>
      <w:r w:rsidRPr="00FC3580">
        <w:rPr>
          <w:b/>
          <w:color w:val="000000" w:themeColor="text1"/>
        </w:rPr>
        <w:t>D.</w:t>
      </w:r>
      <w:r w:rsidRPr="00FC3580">
        <w:rPr>
          <w:color w:val="000000" w:themeColor="text1"/>
        </w:rPr>
        <w:t xml:space="preserve"> Lifelong learning is less necessary today because online courses already provide enough knowledge.</w:t>
      </w:r>
    </w:p>
    <w:p w14:paraId="617C857F" w14:textId="72904C13" w:rsidR="001B3A46" w:rsidRPr="00FC3580" w:rsidRDefault="00681ABC" w:rsidP="004A4488">
      <w:pPr>
        <w:tabs>
          <w:tab w:val="left" w:pos="284"/>
          <w:tab w:val="left" w:pos="2835"/>
          <w:tab w:val="left" w:pos="5387"/>
          <w:tab w:val="left" w:pos="7938"/>
        </w:tabs>
        <w:spacing w:after="0" w:line="240" w:lineRule="auto"/>
        <w:rPr>
          <w:color w:val="000000" w:themeColor="text1"/>
          <w:szCs w:val="24"/>
        </w:rPr>
      </w:pPr>
      <w:r w:rsidRPr="00FC3580">
        <w:rPr>
          <w:b/>
          <w:bCs/>
          <w:color w:val="000000" w:themeColor="text1"/>
          <w:szCs w:val="24"/>
        </w:rPr>
        <w:t xml:space="preserve">Question </w:t>
      </w:r>
      <w:r w:rsidR="004E13EF" w:rsidRPr="00FC3580">
        <w:rPr>
          <w:b/>
          <w:bCs/>
          <w:color w:val="000000" w:themeColor="text1"/>
          <w:szCs w:val="24"/>
        </w:rPr>
        <w:t>18</w:t>
      </w:r>
      <w:r w:rsidRPr="00FC3580">
        <w:rPr>
          <w:b/>
          <w:bCs/>
          <w:color w:val="000000" w:themeColor="text1"/>
          <w:szCs w:val="24"/>
        </w:rPr>
        <w:t>.</w:t>
      </w:r>
      <w:r w:rsidRPr="00FC3580">
        <w:rPr>
          <w:color w:val="000000" w:themeColor="text1"/>
          <w:szCs w:val="24"/>
        </w:rPr>
        <w:t xml:space="preserve"> In which paragraph does the writer </w:t>
      </w:r>
      <w:r w:rsidR="001B3A46" w:rsidRPr="00FC3580">
        <w:rPr>
          <w:color w:val="000000" w:themeColor="text1"/>
          <w:szCs w:val="24"/>
        </w:rPr>
        <w:t>explain why lifelong learning is essential in today’s job market?</w:t>
      </w:r>
    </w:p>
    <w:p w14:paraId="7E4C9DD3" w14:textId="2D4F97BA" w:rsidR="00681ABC" w:rsidRPr="00FC3580" w:rsidRDefault="00681ABC" w:rsidP="004A4488">
      <w:pPr>
        <w:tabs>
          <w:tab w:val="left" w:pos="284"/>
          <w:tab w:val="left" w:pos="2835"/>
          <w:tab w:val="left" w:pos="5387"/>
          <w:tab w:val="left" w:pos="7938"/>
        </w:tabs>
        <w:spacing w:after="0" w:line="240" w:lineRule="auto"/>
        <w:rPr>
          <w:color w:val="000000" w:themeColor="text1"/>
          <w:szCs w:val="24"/>
        </w:rPr>
      </w:pPr>
      <w:r w:rsidRPr="00FC3580">
        <w:rPr>
          <w:b/>
          <w:bCs/>
          <w:color w:val="000000" w:themeColor="text1"/>
          <w:szCs w:val="24"/>
        </w:rPr>
        <w:t>A.</w:t>
      </w:r>
      <w:r w:rsidRPr="00FC3580">
        <w:rPr>
          <w:color w:val="000000" w:themeColor="text1"/>
          <w:szCs w:val="24"/>
        </w:rPr>
        <w:t xml:space="preserve"> Paragraph 1</w:t>
      </w:r>
      <w:r w:rsidRPr="00FC3580">
        <w:rPr>
          <w:color w:val="000000" w:themeColor="text1"/>
          <w:szCs w:val="24"/>
        </w:rPr>
        <w:tab/>
      </w:r>
      <w:r w:rsidRPr="00FC3580">
        <w:rPr>
          <w:b/>
          <w:bCs/>
          <w:color w:val="000000" w:themeColor="text1"/>
          <w:szCs w:val="24"/>
        </w:rPr>
        <w:t>B.</w:t>
      </w:r>
      <w:r w:rsidRPr="00FC3580">
        <w:rPr>
          <w:color w:val="000000" w:themeColor="text1"/>
          <w:szCs w:val="24"/>
        </w:rPr>
        <w:t xml:space="preserve"> Paragraph 2</w:t>
      </w:r>
      <w:r w:rsidRPr="00FC3580">
        <w:rPr>
          <w:color w:val="000000" w:themeColor="text1"/>
          <w:szCs w:val="24"/>
        </w:rPr>
        <w:tab/>
      </w:r>
      <w:r w:rsidRPr="00FC3580">
        <w:rPr>
          <w:b/>
          <w:bCs/>
          <w:color w:val="000000" w:themeColor="text1"/>
          <w:szCs w:val="24"/>
        </w:rPr>
        <w:t>C.</w:t>
      </w:r>
      <w:r w:rsidRPr="00FC3580">
        <w:rPr>
          <w:color w:val="000000" w:themeColor="text1"/>
          <w:szCs w:val="24"/>
        </w:rPr>
        <w:t xml:space="preserve"> Paragraph 3</w:t>
      </w:r>
      <w:r w:rsidRPr="00FC3580">
        <w:rPr>
          <w:color w:val="000000" w:themeColor="text1"/>
          <w:szCs w:val="24"/>
        </w:rPr>
        <w:tab/>
      </w:r>
      <w:r w:rsidRPr="00FC3580">
        <w:rPr>
          <w:b/>
          <w:bCs/>
          <w:color w:val="000000" w:themeColor="text1"/>
          <w:szCs w:val="24"/>
        </w:rPr>
        <w:t>D.</w:t>
      </w:r>
      <w:r w:rsidRPr="00FC3580">
        <w:rPr>
          <w:color w:val="000000" w:themeColor="text1"/>
          <w:szCs w:val="24"/>
        </w:rPr>
        <w:t xml:space="preserve"> Paragraph 4</w:t>
      </w:r>
    </w:p>
    <w:p w14:paraId="09BED811" w14:textId="51A87664" w:rsidR="001B3A46" w:rsidRPr="00FC3580" w:rsidRDefault="00681ABC" w:rsidP="004A4488">
      <w:pPr>
        <w:tabs>
          <w:tab w:val="left" w:pos="284"/>
          <w:tab w:val="left" w:pos="2835"/>
          <w:tab w:val="left" w:pos="5387"/>
          <w:tab w:val="left" w:pos="7938"/>
        </w:tabs>
        <w:spacing w:after="0" w:line="240" w:lineRule="auto"/>
        <w:rPr>
          <w:color w:val="000000" w:themeColor="text1"/>
          <w:szCs w:val="24"/>
        </w:rPr>
      </w:pPr>
      <w:r w:rsidRPr="00FC3580">
        <w:rPr>
          <w:b/>
          <w:bCs/>
          <w:color w:val="000000" w:themeColor="text1"/>
          <w:szCs w:val="24"/>
        </w:rPr>
        <w:t xml:space="preserve">Question </w:t>
      </w:r>
      <w:r w:rsidR="004E13EF" w:rsidRPr="00FC3580">
        <w:rPr>
          <w:b/>
          <w:bCs/>
          <w:color w:val="000000" w:themeColor="text1"/>
          <w:szCs w:val="24"/>
        </w:rPr>
        <w:t>19</w:t>
      </w:r>
      <w:r w:rsidRPr="00FC3580">
        <w:rPr>
          <w:b/>
          <w:bCs/>
          <w:color w:val="000000" w:themeColor="text1"/>
          <w:szCs w:val="24"/>
        </w:rPr>
        <w:t>.</w:t>
      </w:r>
      <w:r w:rsidRPr="00FC3580">
        <w:rPr>
          <w:color w:val="000000" w:themeColor="text1"/>
          <w:szCs w:val="24"/>
        </w:rPr>
        <w:t xml:space="preserve"> In which paragraph does the writer </w:t>
      </w:r>
      <w:r w:rsidR="001B3A46" w:rsidRPr="00FC3580">
        <w:rPr>
          <w:color w:val="000000" w:themeColor="text1"/>
          <w:szCs w:val="24"/>
        </w:rPr>
        <w:t>mention the role of the Internet and digital media in supporting lifelong learning?</w:t>
      </w:r>
    </w:p>
    <w:p w14:paraId="777707D6" w14:textId="4BAEBE14" w:rsidR="00681ABC" w:rsidRPr="00FC3580" w:rsidRDefault="00681ABC" w:rsidP="004A4488">
      <w:pPr>
        <w:tabs>
          <w:tab w:val="left" w:pos="284"/>
          <w:tab w:val="left" w:pos="2835"/>
          <w:tab w:val="left" w:pos="5387"/>
          <w:tab w:val="left" w:pos="7938"/>
        </w:tabs>
        <w:spacing w:after="0" w:line="240" w:lineRule="auto"/>
        <w:rPr>
          <w:color w:val="000000" w:themeColor="text1"/>
          <w:szCs w:val="24"/>
        </w:rPr>
      </w:pPr>
      <w:r w:rsidRPr="00FC3580">
        <w:rPr>
          <w:b/>
          <w:bCs/>
          <w:color w:val="000000" w:themeColor="text1"/>
          <w:szCs w:val="24"/>
        </w:rPr>
        <w:t>A.</w:t>
      </w:r>
      <w:r w:rsidRPr="00FC3580">
        <w:rPr>
          <w:color w:val="000000" w:themeColor="text1"/>
          <w:szCs w:val="24"/>
        </w:rPr>
        <w:t xml:space="preserve"> Paragraph 3</w:t>
      </w:r>
      <w:r w:rsidRPr="00FC3580">
        <w:rPr>
          <w:color w:val="000000" w:themeColor="text1"/>
          <w:szCs w:val="24"/>
        </w:rPr>
        <w:tab/>
      </w:r>
      <w:r w:rsidRPr="00FC3580">
        <w:rPr>
          <w:b/>
          <w:bCs/>
          <w:color w:val="000000" w:themeColor="text1"/>
          <w:szCs w:val="24"/>
        </w:rPr>
        <w:t>B.</w:t>
      </w:r>
      <w:r w:rsidRPr="00FC3580">
        <w:rPr>
          <w:color w:val="000000" w:themeColor="text1"/>
          <w:szCs w:val="24"/>
        </w:rPr>
        <w:t xml:space="preserve"> Paragraph 2</w:t>
      </w:r>
      <w:r w:rsidRPr="00FC3580">
        <w:rPr>
          <w:color w:val="000000" w:themeColor="text1"/>
          <w:szCs w:val="24"/>
        </w:rPr>
        <w:tab/>
      </w:r>
      <w:r w:rsidRPr="00FC3580">
        <w:rPr>
          <w:b/>
          <w:bCs/>
          <w:color w:val="000000" w:themeColor="text1"/>
          <w:szCs w:val="24"/>
        </w:rPr>
        <w:t>C.</w:t>
      </w:r>
      <w:r w:rsidRPr="00FC3580">
        <w:rPr>
          <w:color w:val="000000" w:themeColor="text1"/>
          <w:szCs w:val="24"/>
        </w:rPr>
        <w:t xml:space="preserve"> Paragraph 4</w:t>
      </w:r>
      <w:r w:rsidRPr="00FC3580">
        <w:rPr>
          <w:color w:val="000000" w:themeColor="text1"/>
          <w:szCs w:val="24"/>
        </w:rPr>
        <w:tab/>
      </w:r>
      <w:r w:rsidRPr="00FC3580">
        <w:rPr>
          <w:b/>
          <w:bCs/>
          <w:color w:val="000000" w:themeColor="text1"/>
          <w:szCs w:val="24"/>
        </w:rPr>
        <w:t>D.</w:t>
      </w:r>
      <w:r w:rsidRPr="00FC3580">
        <w:rPr>
          <w:color w:val="000000" w:themeColor="text1"/>
          <w:szCs w:val="24"/>
        </w:rPr>
        <w:t xml:space="preserve"> Paragraph 5</w:t>
      </w:r>
    </w:p>
    <w:p w14:paraId="00A2E54B" w14:textId="77777777" w:rsidR="00FC3580" w:rsidRPr="00FC3580" w:rsidRDefault="00FC3580" w:rsidP="002F02D1">
      <w:pPr>
        <w:spacing w:after="0" w:line="240" w:lineRule="auto"/>
        <w:rPr>
          <w:b/>
          <w:bCs/>
          <w:i/>
          <w:iCs/>
          <w:color w:val="000000" w:themeColor="text1"/>
          <w:szCs w:val="24"/>
        </w:rPr>
      </w:pPr>
    </w:p>
    <w:p w14:paraId="1C07E4E8" w14:textId="70B23B89" w:rsidR="002F02D1" w:rsidRPr="00FC3580" w:rsidRDefault="002F02D1" w:rsidP="002F02D1">
      <w:pPr>
        <w:spacing w:after="0" w:line="240" w:lineRule="auto"/>
        <w:rPr>
          <w:color w:val="000000" w:themeColor="text1"/>
          <w:szCs w:val="24"/>
        </w:rPr>
      </w:pPr>
      <w:r w:rsidRPr="00FC3580">
        <w:rPr>
          <w:b/>
          <w:bCs/>
          <w:i/>
          <w:iCs/>
          <w:color w:val="000000" w:themeColor="text1"/>
          <w:szCs w:val="24"/>
        </w:rPr>
        <w:t xml:space="preserve">Read the following advertisement/ announcement and mark the letter A, B, C and D on your answer sheet to indicate the option that best fit each of the numbered blanks from </w:t>
      </w:r>
      <w:r w:rsidR="00B92CA1" w:rsidRPr="00FC3580">
        <w:rPr>
          <w:b/>
          <w:bCs/>
          <w:i/>
          <w:iCs/>
          <w:color w:val="000000" w:themeColor="text1"/>
          <w:szCs w:val="24"/>
        </w:rPr>
        <w:t>20</w:t>
      </w:r>
      <w:r w:rsidRPr="00FC3580">
        <w:rPr>
          <w:b/>
          <w:bCs/>
          <w:i/>
          <w:iCs/>
          <w:color w:val="000000" w:themeColor="text1"/>
          <w:szCs w:val="24"/>
        </w:rPr>
        <w:t xml:space="preserve"> to </w:t>
      </w:r>
      <w:r w:rsidR="00B92CA1" w:rsidRPr="00FC3580">
        <w:rPr>
          <w:b/>
          <w:bCs/>
          <w:i/>
          <w:iCs/>
          <w:color w:val="000000" w:themeColor="text1"/>
          <w:szCs w:val="24"/>
        </w:rPr>
        <w:t>25</w:t>
      </w:r>
      <w:r w:rsidRPr="00FC3580">
        <w:rPr>
          <w:b/>
          <w:bCs/>
          <w:i/>
          <w:iCs/>
          <w:color w:val="000000" w:themeColor="text1"/>
          <w:szCs w:val="24"/>
        </w:rPr>
        <w:t>.</w:t>
      </w:r>
    </w:p>
    <w:p w14:paraId="75E554AC" w14:textId="77777777" w:rsidR="002F02D1" w:rsidRPr="00FC3580" w:rsidRDefault="002F02D1" w:rsidP="002F02D1">
      <w:pPr>
        <w:pStyle w:val="NormalWeb"/>
        <w:spacing w:before="0" w:beforeAutospacing="0" w:after="0" w:afterAutospacing="0"/>
        <w:jc w:val="center"/>
        <w:rPr>
          <w:b/>
          <w:color w:val="000000" w:themeColor="text1"/>
        </w:rPr>
      </w:pPr>
      <w:r w:rsidRPr="00FC3580">
        <w:rPr>
          <w:b/>
          <w:color w:val="000000" w:themeColor="text1"/>
        </w:rPr>
        <w:t>Job Vacancy: Retail Assistant at TH Fashion</w:t>
      </w:r>
    </w:p>
    <w:p w14:paraId="79EE33C1" w14:textId="2BE3C91C" w:rsidR="002F02D1" w:rsidRPr="00FC3580" w:rsidRDefault="002F02D1" w:rsidP="002000FA">
      <w:pPr>
        <w:pStyle w:val="NormalWeb"/>
        <w:spacing w:before="0" w:beforeAutospacing="0" w:after="0" w:afterAutospacing="0"/>
        <w:jc w:val="both"/>
        <w:rPr>
          <w:color w:val="000000" w:themeColor="text1"/>
        </w:rPr>
      </w:pPr>
      <w:r w:rsidRPr="00FC3580">
        <w:rPr>
          <w:color w:val="000000" w:themeColor="text1"/>
        </w:rPr>
        <w:t>We are currently looking for dedicated and hard-working individuals to become part of our growing team. This position mainly involves welcoming and assisting customers (</w:t>
      </w:r>
      <w:r w:rsidR="00B92CA1" w:rsidRPr="00FC3580">
        <w:rPr>
          <w:b/>
          <w:bCs/>
          <w:color w:val="000000" w:themeColor="text1"/>
        </w:rPr>
        <w:t>20</w:t>
      </w:r>
      <w:r w:rsidR="00AA41E6">
        <w:rPr>
          <w:color w:val="000000" w:themeColor="text1"/>
        </w:rPr>
        <w:t xml:space="preserve">) ______ </w:t>
      </w:r>
      <w:r w:rsidRPr="00FC3580">
        <w:rPr>
          <w:color w:val="000000" w:themeColor="text1"/>
        </w:rPr>
        <w:t>a friendly and professional manner, as well as arranging and (</w:t>
      </w:r>
      <w:r w:rsidRPr="00FC3580">
        <w:rPr>
          <w:b/>
          <w:bCs/>
          <w:color w:val="000000" w:themeColor="text1"/>
        </w:rPr>
        <w:t>2</w:t>
      </w:r>
      <w:r w:rsidR="00B92CA1" w:rsidRPr="00FC3580">
        <w:rPr>
          <w:b/>
          <w:bCs/>
          <w:color w:val="000000" w:themeColor="text1"/>
        </w:rPr>
        <w:t>1</w:t>
      </w:r>
      <w:r w:rsidR="00AA41E6">
        <w:rPr>
          <w:color w:val="000000" w:themeColor="text1"/>
        </w:rPr>
        <w:t>) _____</w:t>
      </w:r>
      <w:proofErr w:type="gramStart"/>
      <w:r w:rsidR="00AA41E6">
        <w:rPr>
          <w:color w:val="000000" w:themeColor="text1"/>
        </w:rPr>
        <w:t xml:space="preserve">_  </w:t>
      </w:r>
      <w:r w:rsidRPr="00FC3580">
        <w:rPr>
          <w:color w:val="000000" w:themeColor="text1"/>
        </w:rPr>
        <w:t>eye</w:t>
      </w:r>
      <w:proofErr w:type="gramEnd"/>
      <w:r w:rsidRPr="00FC3580">
        <w:rPr>
          <w:color w:val="000000" w:themeColor="text1"/>
        </w:rPr>
        <w:t>-catching window displays to enhance the overall appearance of the store.</w:t>
      </w:r>
    </w:p>
    <w:p w14:paraId="42447B42" w14:textId="5144618E" w:rsidR="002F02D1" w:rsidRPr="00FC3580" w:rsidRDefault="002F02D1" w:rsidP="002000FA">
      <w:pPr>
        <w:pStyle w:val="NormalWeb"/>
        <w:spacing w:before="0" w:beforeAutospacing="0" w:after="0" w:afterAutospacing="0"/>
        <w:jc w:val="both"/>
        <w:rPr>
          <w:color w:val="000000" w:themeColor="text1"/>
        </w:rPr>
      </w:pPr>
      <w:r w:rsidRPr="00FC3580">
        <w:rPr>
          <w:color w:val="000000" w:themeColor="text1"/>
        </w:rPr>
        <w:t>The working schedule is from Monday to Friday, between 9:00 a.m. and 6:00 p.m., (</w:t>
      </w:r>
      <w:r w:rsidR="00B92CA1" w:rsidRPr="00FC3580">
        <w:rPr>
          <w:b/>
          <w:bCs/>
          <w:color w:val="000000" w:themeColor="text1"/>
        </w:rPr>
        <w:t>22</w:t>
      </w:r>
      <w:r w:rsidRPr="00FC3580">
        <w:rPr>
          <w:color w:val="000000" w:themeColor="text1"/>
        </w:rPr>
        <w:t>) ______   a stable and well-organized work environment.</w:t>
      </w:r>
    </w:p>
    <w:p w14:paraId="58396E76" w14:textId="3C04692A" w:rsidR="002F02D1" w:rsidRPr="00FC3580" w:rsidRDefault="002F02D1" w:rsidP="002000FA">
      <w:pPr>
        <w:pStyle w:val="NormalWeb"/>
        <w:spacing w:before="0" w:beforeAutospacing="0" w:after="0" w:afterAutospacing="0"/>
        <w:jc w:val="both"/>
        <w:rPr>
          <w:color w:val="000000" w:themeColor="text1"/>
        </w:rPr>
      </w:pPr>
      <w:r w:rsidRPr="00FC3580">
        <w:rPr>
          <w:color w:val="000000" w:themeColor="text1"/>
        </w:rPr>
        <w:t>No prior work experience is required for this role, as</w:t>
      </w:r>
      <w:r w:rsidR="00B92CA1" w:rsidRPr="00FC3580">
        <w:rPr>
          <w:color w:val="000000" w:themeColor="text1"/>
        </w:rPr>
        <w:t xml:space="preserve"> </w:t>
      </w:r>
      <w:r w:rsidRPr="00FC3580">
        <w:rPr>
          <w:color w:val="000000" w:themeColor="text1"/>
        </w:rPr>
        <w:t>(</w:t>
      </w:r>
      <w:r w:rsidR="00B92CA1" w:rsidRPr="00FC3580">
        <w:rPr>
          <w:b/>
          <w:bCs/>
          <w:color w:val="000000" w:themeColor="text1"/>
        </w:rPr>
        <w:t>23</w:t>
      </w:r>
      <w:r w:rsidRPr="00FC3580">
        <w:rPr>
          <w:color w:val="000000" w:themeColor="text1"/>
        </w:rPr>
        <w:t>) ______    will be provided to all new employees. This makes the position</w:t>
      </w:r>
      <w:r w:rsidR="00B92CA1" w:rsidRPr="00FC3580">
        <w:rPr>
          <w:color w:val="000000" w:themeColor="text1"/>
        </w:rPr>
        <w:t xml:space="preserve"> </w:t>
      </w:r>
      <w:r w:rsidRPr="00FC3580">
        <w:rPr>
          <w:color w:val="000000" w:themeColor="text1"/>
        </w:rPr>
        <w:t>(</w:t>
      </w:r>
      <w:r w:rsidR="00B92CA1" w:rsidRPr="00FC3580">
        <w:rPr>
          <w:b/>
          <w:bCs/>
          <w:color w:val="000000" w:themeColor="text1"/>
        </w:rPr>
        <w:t>24</w:t>
      </w:r>
      <w:r w:rsidRPr="00FC3580">
        <w:rPr>
          <w:color w:val="000000" w:themeColor="text1"/>
        </w:rPr>
        <w:t>) ______     for candidates who are eager (</w:t>
      </w:r>
      <w:r w:rsidR="00B92CA1" w:rsidRPr="00FC3580">
        <w:rPr>
          <w:b/>
          <w:bCs/>
          <w:color w:val="000000" w:themeColor="text1"/>
        </w:rPr>
        <w:t>25</w:t>
      </w:r>
      <w:r w:rsidR="00AA41E6">
        <w:rPr>
          <w:color w:val="000000" w:themeColor="text1"/>
        </w:rPr>
        <w:t>) _____</w:t>
      </w:r>
      <w:proofErr w:type="gramStart"/>
      <w:r w:rsidR="00AA41E6">
        <w:rPr>
          <w:color w:val="000000" w:themeColor="text1"/>
        </w:rPr>
        <w:t xml:space="preserve">_ </w:t>
      </w:r>
      <w:r w:rsidRPr="00FC3580">
        <w:rPr>
          <w:color w:val="000000" w:themeColor="text1"/>
        </w:rPr>
        <w:t>,</w:t>
      </w:r>
      <w:proofErr w:type="gramEnd"/>
      <w:r w:rsidRPr="00FC3580">
        <w:rPr>
          <w:color w:val="000000" w:themeColor="text1"/>
        </w:rPr>
        <w:t xml:space="preserve"> develop new skills, and gain practical experience in the retail industry.</w:t>
      </w:r>
    </w:p>
    <w:p w14:paraId="1DDCB05A" w14:textId="77777777" w:rsidR="00B92CA1" w:rsidRPr="00FC3580" w:rsidRDefault="00B92CA1" w:rsidP="00B92CA1">
      <w:pPr>
        <w:spacing w:after="0" w:line="240" w:lineRule="auto"/>
        <w:jc w:val="right"/>
        <w:rPr>
          <w:i/>
          <w:iCs/>
          <w:color w:val="000000" w:themeColor="text1"/>
          <w:szCs w:val="24"/>
        </w:rPr>
      </w:pPr>
      <w:r w:rsidRPr="00FC3580">
        <w:rPr>
          <w:i/>
          <w:iCs/>
          <w:color w:val="000000" w:themeColor="text1"/>
          <w:szCs w:val="24"/>
        </w:rPr>
        <w:t>(Adapted from Global success 12)</w:t>
      </w:r>
    </w:p>
    <w:p w14:paraId="3F3D6391" w14:textId="56DDBE41" w:rsidR="002F02D1" w:rsidRPr="00FC3580" w:rsidRDefault="002F02D1" w:rsidP="00921BBB">
      <w:pPr>
        <w:spacing w:after="0" w:line="240" w:lineRule="auto"/>
        <w:rPr>
          <w:color w:val="000000" w:themeColor="text1"/>
          <w:szCs w:val="24"/>
        </w:rPr>
      </w:pPr>
      <w:r w:rsidRPr="00FC3580">
        <w:rPr>
          <w:b/>
          <w:bCs/>
          <w:color w:val="000000" w:themeColor="text1"/>
          <w:szCs w:val="24"/>
        </w:rPr>
        <w:t xml:space="preserve">Question </w:t>
      </w:r>
      <w:r w:rsidR="00B92CA1" w:rsidRPr="00FC3580">
        <w:rPr>
          <w:b/>
          <w:bCs/>
          <w:color w:val="000000" w:themeColor="text1"/>
          <w:szCs w:val="24"/>
        </w:rPr>
        <w:t>20</w:t>
      </w:r>
      <w:r w:rsidRPr="00FC3580">
        <w:rPr>
          <w:b/>
          <w:bCs/>
          <w:color w:val="000000" w:themeColor="text1"/>
          <w:szCs w:val="24"/>
        </w:rPr>
        <w:t>.</w:t>
      </w:r>
      <w:r w:rsidRPr="00FC3580">
        <w:rPr>
          <w:color w:val="000000" w:themeColor="text1"/>
          <w:szCs w:val="24"/>
        </w:rPr>
        <w:t xml:space="preserve"> </w:t>
      </w:r>
      <w:r w:rsidRPr="00FC3580">
        <w:rPr>
          <w:b/>
          <w:bCs/>
          <w:color w:val="000000" w:themeColor="text1"/>
          <w:szCs w:val="24"/>
        </w:rPr>
        <w:t>A.</w:t>
      </w:r>
      <w:r w:rsidRPr="00FC3580">
        <w:rPr>
          <w:color w:val="000000" w:themeColor="text1"/>
          <w:szCs w:val="24"/>
        </w:rPr>
        <w:t xml:space="preserve"> at</w:t>
      </w:r>
      <w:r w:rsidRPr="00FC3580">
        <w:rPr>
          <w:color w:val="000000" w:themeColor="text1"/>
          <w:szCs w:val="24"/>
        </w:rPr>
        <w:tab/>
      </w:r>
      <w:r w:rsidR="00921BBB" w:rsidRPr="00FC3580">
        <w:rPr>
          <w:color w:val="000000" w:themeColor="text1"/>
          <w:szCs w:val="24"/>
        </w:rPr>
        <w:tab/>
        <w:t xml:space="preserve">        </w:t>
      </w:r>
      <w:r w:rsidRPr="00FC3580">
        <w:rPr>
          <w:b/>
          <w:bCs/>
          <w:color w:val="000000" w:themeColor="text1"/>
          <w:szCs w:val="24"/>
        </w:rPr>
        <w:t>B.</w:t>
      </w:r>
      <w:r w:rsidRPr="00FC3580">
        <w:rPr>
          <w:color w:val="000000" w:themeColor="text1"/>
          <w:szCs w:val="24"/>
        </w:rPr>
        <w:t xml:space="preserve"> on</w:t>
      </w:r>
      <w:r w:rsidRPr="00FC3580">
        <w:rPr>
          <w:color w:val="000000" w:themeColor="text1"/>
          <w:szCs w:val="24"/>
        </w:rPr>
        <w:tab/>
      </w:r>
      <w:r w:rsidR="00921BBB" w:rsidRPr="00FC3580">
        <w:rPr>
          <w:color w:val="000000" w:themeColor="text1"/>
          <w:szCs w:val="24"/>
        </w:rPr>
        <w:t xml:space="preserve">                    </w:t>
      </w:r>
      <w:r w:rsidRPr="00FC3580">
        <w:rPr>
          <w:b/>
          <w:bCs/>
          <w:color w:val="000000" w:themeColor="text1"/>
          <w:szCs w:val="24"/>
        </w:rPr>
        <w:t>C.</w:t>
      </w:r>
      <w:r w:rsidRPr="00FC3580">
        <w:rPr>
          <w:color w:val="000000" w:themeColor="text1"/>
          <w:szCs w:val="24"/>
        </w:rPr>
        <w:t xml:space="preserve"> in</w:t>
      </w:r>
      <w:r w:rsidR="00921BBB" w:rsidRPr="00FC3580">
        <w:rPr>
          <w:color w:val="000000" w:themeColor="text1"/>
          <w:szCs w:val="24"/>
        </w:rPr>
        <w:tab/>
        <w:t xml:space="preserve">           </w:t>
      </w:r>
      <w:r w:rsidRPr="00FC3580">
        <w:rPr>
          <w:color w:val="000000" w:themeColor="text1"/>
          <w:szCs w:val="24"/>
        </w:rPr>
        <w:tab/>
      </w:r>
      <w:r w:rsidRPr="00FC3580">
        <w:rPr>
          <w:b/>
          <w:bCs/>
          <w:color w:val="000000" w:themeColor="text1"/>
          <w:szCs w:val="24"/>
        </w:rPr>
        <w:t>D.</w:t>
      </w:r>
      <w:r w:rsidRPr="00FC3580">
        <w:rPr>
          <w:color w:val="000000" w:themeColor="text1"/>
          <w:szCs w:val="24"/>
        </w:rPr>
        <w:t xml:space="preserve"> with</w:t>
      </w:r>
    </w:p>
    <w:p w14:paraId="31218825" w14:textId="02C0853F" w:rsidR="002F02D1" w:rsidRPr="00FC3580" w:rsidRDefault="002F02D1" w:rsidP="002F02D1">
      <w:pPr>
        <w:tabs>
          <w:tab w:val="left" w:pos="3402"/>
          <w:tab w:val="left" w:pos="5670"/>
          <w:tab w:val="left" w:pos="7938"/>
        </w:tabs>
        <w:spacing w:after="0" w:line="240" w:lineRule="auto"/>
        <w:rPr>
          <w:color w:val="000000" w:themeColor="text1"/>
          <w:szCs w:val="24"/>
        </w:rPr>
      </w:pPr>
      <w:r w:rsidRPr="00FC3580">
        <w:rPr>
          <w:b/>
          <w:bCs/>
          <w:color w:val="000000" w:themeColor="text1"/>
          <w:szCs w:val="24"/>
        </w:rPr>
        <w:t xml:space="preserve">Question </w:t>
      </w:r>
      <w:r w:rsidR="00B92CA1" w:rsidRPr="00FC3580">
        <w:rPr>
          <w:b/>
          <w:bCs/>
          <w:color w:val="000000" w:themeColor="text1"/>
          <w:szCs w:val="24"/>
        </w:rPr>
        <w:t>2</w:t>
      </w:r>
      <w:r w:rsidRPr="00FC3580">
        <w:rPr>
          <w:b/>
          <w:bCs/>
          <w:color w:val="000000" w:themeColor="text1"/>
          <w:szCs w:val="24"/>
        </w:rPr>
        <w:t>1.</w:t>
      </w:r>
      <w:r w:rsidRPr="00FC3580">
        <w:rPr>
          <w:color w:val="000000" w:themeColor="text1"/>
          <w:szCs w:val="24"/>
        </w:rPr>
        <w:t xml:space="preserve"> </w:t>
      </w:r>
      <w:r w:rsidRPr="00FC3580">
        <w:rPr>
          <w:b/>
          <w:bCs/>
          <w:color w:val="000000" w:themeColor="text1"/>
          <w:szCs w:val="24"/>
        </w:rPr>
        <w:t>A.</w:t>
      </w:r>
      <w:r w:rsidRPr="00FC3580">
        <w:rPr>
          <w:color w:val="000000" w:themeColor="text1"/>
          <w:szCs w:val="24"/>
        </w:rPr>
        <w:t xml:space="preserve"> holding</w:t>
      </w:r>
      <w:r w:rsidRPr="00FC3580">
        <w:rPr>
          <w:color w:val="000000" w:themeColor="text1"/>
          <w:szCs w:val="24"/>
        </w:rPr>
        <w:tab/>
      </w:r>
      <w:r w:rsidRPr="00FC3580">
        <w:rPr>
          <w:b/>
          <w:bCs/>
          <w:color w:val="000000" w:themeColor="text1"/>
          <w:szCs w:val="24"/>
        </w:rPr>
        <w:t>B.</w:t>
      </w:r>
      <w:r w:rsidRPr="00FC3580">
        <w:rPr>
          <w:color w:val="000000" w:themeColor="text1"/>
          <w:szCs w:val="24"/>
        </w:rPr>
        <w:t xml:space="preserve"> maintaining</w:t>
      </w:r>
      <w:r w:rsidRPr="00FC3580">
        <w:rPr>
          <w:color w:val="000000" w:themeColor="text1"/>
          <w:szCs w:val="24"/>
        </w:rPr>
        <w:tab/>
      </w:r>
      <w:r w:rsidRPr="00FC3580">
        <w:rPr>
          <w:b/>
          <w:bCs/>
          <w:color w:val="000000" w:themeColor="text1"/>
          <w:szCs w:val="24"/>
        </w:rPr>
        <w:t>C.</w:t>
      </w:r>
      <w:r w:rsidRPr="00FC3580">
        <w:rPr>
          <w:color w:val="000000" w:themeColor="text1"/>
          <w:szCs w:val="24"/>
        </w:rPr>
        <w:t xml:space="preserve"> keeping</w:t>
      </w:r>
      <w:r w:rsidRPr="00FC3580">
        <w:rPr>
          <w:color w:val="000000" w:themeColor="text1"/>
          <w:szCs w:val="24"/>
        </w:rPr>
        <w:tab/>
      </w:r>
      <w:r w:rsidRPr="00FC3580">
        <w:rPr>
          <w:b/>
          <w:bCs/>
          <w:color w:val="000000" w:themeColor="text1"/>
          <w:szCs w:val="24"/>
        </w:rPr>
        <w:t>D.</w:t>
      </w:r>
      <w:r w:rsidRPr="00FC3580">
        <w:rPr>
          <w:color w:val="000000" w:themeColor="text1"/>
          <w:szCs w:val="24"/>
        </w:rPr>
        <w:t xml:space="preserve"> putting</w:t>
      </w:r>
    </w:p>
    <w:p w14:paraId="6E70BE71" w14:textId="699FE567" w:rsidR="002F02D1" w:rsidRPr="00FC3580" w:rsidRDefault="002F02D1" w:rsidP="002F02D1">
      <w:pPr>
        <w:tabs>
          <w:tab w:val="left" w:pos="3402"/>
          <w:tab w:val="left" w:pos="5670"/>
          <w:tab w:val="left" w:pos="7938"/>
        </w:tabs>
        <w:spacing w:after="0" w:line="240" w:lineRule="auto"/>
        <w:rPr>
          <w:color w:val="000000" w:themeColor="text1"/>
          <w:szCs w:val="24"/>
        </w:rPr>
      </w:pPr>
      <w:r w:rsidRPr="00FC3580">
        <w:rPr>
          <w:b/>
          <w:bCs/>
          <w:color w:val="000000" w:themeColor="text1"/>
          <w:szCs w:val="24"/>
        </w:rPr>
        <w:t>Question</w:t>
      </w:r>
      <w:r w:rsidR="00B92CA1" w:rsidRPr="00FC3580">
        <w:rPr>
          <w:b/>
          <w:bCs/>
          <w:color w:val="000000" w:themeColor="text1"/>
          <w:szCs w:val="24"/>
        </w:rPr>
        <w:t xml:space="preserve"> 22</w:t>
      </w:r>
      <w:r w:rsidRPr="00FC3580">
        <w:rPr>
          <w:b/>
          <w:bCs/>
          <w:color w:val="000000" w:themeColor="text1"/>
          <w:szCs w:val="24"/>
        </w:rPr>
        <w:t>.</w:t>
      </w:r>
      <w:r w:rsidRPr="00FC3580">
        <w:rPr>
          <w:color w:val="000000" w:themeColor="text1"/>
          <w:szCs w:val="24"/>
        </w:rPr>
        <w:t xml:space="preserve"> </w:t>
      </w:r>
      <w:r w:rsidRPr="00FC3580">
        <w:rPr>
          <w:b/>
          <w:bCs/>
          <w:color w:val="000000" w:themeColor="text1"/>
          <w:szCs w:val="24"/>
        </w:rPr>
        <w:t>A.</w:t>
      </w:r>
      <w:r w:rsidRPr="00FC3580">
        <w:rPr>
          <w:color w:val="000000" w:themeColor="text1"/>
          <w:szCs w:val="24"/>
        </w:rPr>
        <w:t xml:space="preserve"> ensuring</w:t>
      </w:r>
      <w:r w:rsidRPr="00FC3580">
        <w:rPr>
          <w:color w:val="000000" w:themeColor="text1"/>
          <w:szCs w:val="24"/>
        </w:rPr>
        <w:tab/>
      </w:r>
      <w:r w:rsidRPr="00FC3580">
        <w:rPr>
          <w:b/>
          <w:bCs/>
          <w:color w:val="000000" w:themeColor="text1"/>
          <w:szCs w:val="24"/>
        </w:rPr>
        <w:t>B.</w:t>
      </w:r>
      <w:r w:rsidRPr="00FC3580">
        <w:rPr>
          <w:color w:val="000000" w:themeColor="text1"/>
          <w:szCs w:val="24"/>
        </w:rPr>
        <w:t xml:space="preserve"> which ensure</w:t>
      </w:r>
      <w:r w:rsidRPr="00FC3580">
        <w:rPr>
          <w:color w:val="000000" w:themeColor="text1"/>
          <w:szCs w:val="24"/>
        </w:rPr>
        <w:tab/>
      </w:r>
      <w:r w:rsidRPr="00FC3580">
        <w:rPr>
          <w:b/>
          <w:bCs/>
          <w:color w:val="000000" w:themeColor="text1"/>
          <w:szCs w:val="24"/>
        </w:rPr>
        <w:t>C.</w:t>
      </w:r>
      <w:r w:rsidRPr="00FC3580">
        <w:rPr>
          <w:color w:val="000000" w:themeColor="text1"/>
          <w:szCs w:val="24"/>
        </w:rPr>
        <w:t xml:space="preserve"> ensured</w:t>
      </w:r>
      <w:r w:rsidRPr="00FC3580">
        <w:rPr>
          <w:color w:val="000000" w:themeColor="text1"/>
          <w:szCs w:val="24"/>
        </w:rPr>
        <w:tab/>
      </w:r>
      <w:r w:rsidRPr="00FC3580">
        <w:rPr>
          <w:b/>
          <w:bCs/>
          <w:color w:val="000000" w:themeColor="text1"/>
          <w:szCs w:val="24"/>
        </w:rPr>
        <w:t>D.</w:t>
      </w:r>
      <w:r w:rsidRPr="00FC3580">
        <w:rPr>
          <w:color w:val="000000" w:themeColor="text1"/>
          <w:szCs w:val="24"/>
        </w:rPr>
        <w:t xml:space="preserve"> ensures</w:t>
      </w:r>
    </w:p>
    <w:p w14:paraId="7646EE6E" w14:textId="1A34D23A" w:rsidR="002F02D1" w:rsidRPr="00FC3580" w:rsidRDefault="00B92CA1" w:rsidP="002F02D1">
      <w:pPr>
        <w:tabs>
          <w:tab w:val="left" w:pos="3402"/>
          <w:tab w:val="left" w:pos="5670"/>
          <w:tab w:val="left" w:pos="7938"/>
        </w:tabs>
        <w:spacing w:after="0" w:line="240" w:lineRule="auto"/>
        <w:rPr>
          <w:color w:val="000000" w:themeColor="text1"/>
          <w:szCs w:val="24"/>
        </w:rPr>
      </w:pPr>
      <w:r w:rsidRPr="00FC3580">
        <w:rPr>
          <w:b/>
          <w:bCs/>
          <w:color w:val="000000" w:themeColor="text1"/>
          <w:szCs w:val="24"/>
        </w:rPr>
        <w:t>Question 23</w:t>
      </w:r>
      <w:r w:rsidR="002F02D1" w:rsidRPr="00FC3580">
        <w:rPr>
          <w:b/>
          <w:bCs/>
          <w:color w:val="000000" w:themeColor="text1"/>
          <w:szCs w:val="24"/>
        </w:rPr>
        <w:t>.</w:t>
      </w:r>
      <w:r w:rsidR="002F02D1" w:rsidRPr="00FC3580">
        <w:rPr>
          <w:color w:val="000000" w:themeColor="text1"/>
          <w:szCs w:val="24"/>
        </w:rPr>
        <w:t xml:space="preserve"> </w:t>
      </w:r>
      <w:r w:rsidR="002F02D1" w:rsidRPr="00FC3580">
        <w:rPr>
          <w:b/>
          <w:bCs/>
          <w:color w:val="000000" w:themeColor="text1"/>
          <w:szCs w:val="24"/>
        </w:rPr>
        <w:t>A.</w:t>
      </w:r>
      <w:r w:rsidR="002F02D1" w:rsidRPr="00FC3580">
        <w:rPr>
          <w:color w:val="000000" w:themeColor="text1"/>
          <w:szCs w:val="24"/>
        </w:rPr>
        <w:t xml:space="preserve"> on-the-job comprehensive training</w:t>
      </w:r>
      <w:r w:rsidR="002F02D1" w:rsidRPr="00FC3580">
        <w:rPr>
          <w:color w:val="000000" w:themeColor="text1"/>
          <w:szCs w:val="24"/>
        </w:rPr>
        <w:tab/>
      </w:r>
      <w:r w:rsidR="002F02D1" w:rsidRPr="00FC3580">
        <w:rPr>
          <w:b/>
          <w:bCs/>
          <w:color w:val="000000" w:themeColor="text1"/>
          <w:szCs w:val="24"/>
        </w:rPr>
        <w:t>B.</w:t>
      </w:r>
      <w:r w:rsidR="002F02D1" w:rsidRPr="00FC3580">
        <w:rPr>
          <w:color w:val="000000" w:themeColor="text1"/>
          <w:szCs w:val="24"/>
        </w:rPr>
        <w:t xml:space="preserve"> comprehensive training on-the-job</w:t>
      </w:r>
      <w:r w:rsidR="002F02D1" w:rsidRPr="00FC3580">
        <w:rPr>
          <w:color w:val="000000" w:themeColor="text1"/>
          <w:szCs w:val="24"/>
        </w:rPr>
        <w:tab/>
      </w:r>
    </w:p>
    <w:p w14:paraId="1A35FC0E" w14:textId="77777777" w:rsidR="002F02D1" w:rsidRPr="00FC3580" w:rsidRDefault="002F02D1" w:rsidP="002F02D1">
      <w:pPr>
        <w:tabs>
          <w:tab w:val="left" w:pos="3402"/>
          <w:tab w:val="left" w:pos="5670"/>
          <w:tab w:val="left" w:pos="7938"/>
        </w:tabs>
        <w:spacing w:after="0" w:line="240" w:lineRule="auto"/>
        <w:rPr>
          <w:color w:val="000000" w:themeColor="text1"/>
          <w:szCs w:val="24"/>
        </w:rPr>
      </w:pPr>
      <w:r w:rsidRPr="00FC3580">
        <w:rPr>
          <w:color w:val="000000" w:themeColor="text1"/>
          <w:szCs w:val="24"/>
        </w:rPr>
        <w:t xml:space="preserve">                    </w:t>
      </w:r>
      <w:r w:rsidRPr="00FC3580">
        <w:rPr>
          <w:b/>
          <w:bCs/>
          <w:color w:val="000000" w:themeColor="text1"/>
          <w:szCs w:val="24"/>
        </w:rPr>
        <w:t>C.</w:t>
      </w:r>
      <w:r w:rsidRPr="00FC3580">
        <w:rPr>
          <w:color w:val="000000" w:themeColor="text1"/>
          <w:szCs w:val="24"/>
        </w:rPr>
        <w:t xml:space="preserve"> comprehensively on-the-job training</w:t>
      </w:r>
      <w:r w:rsidRPr="00FC3580">
        <w:rPr>
          <w:color w:val="000000" w:themeColor="text1"/>
          <w:szCs w:val="24"/>
        </w:rPr>
        <w:tab/>
      </w:r>
      <w:r w:rsidRPr="00FC3580">
        <w:rPr>
          <w:b/>
          <w:bCs/>
          <w:color w:val="000000" w:themeColor="text1"/>
          <w:szCs w:val="24"/>
        </w:rPr>
        <w:t>D.</w:t>
      </w:r>
      <w:r w:rsidRPr="00FC3580">
        <w:rPr>
          <w:color w:val="000000" w:themeColor="text1"/>
          <w:szCs w:val="24"/>
        </w:rPr>
        <w:t xml:space="preserve"> comprehensive on-the-job training</w:t>
      </w:r>
    </w:p>
    <w:p w14:paraId="241375F0" w14:textId="158478BA" w:rsidR="002F02D1" w:rsidRPr="00FC3580" w:rsidRDefault="00B92CA1" w:rsidP="002F02D1">
      <w:pPr>
        <w:tabs>
          <w:tab w:val="left" w:pos="3402"/>
          <w:tab w:val="left" w:pos="5670"/>
          <w:tab w:val="left" w:pos="7938"/>
        </w:tabs>
        <w:spacing w:after="0" w:line="240" w:lineRule="auto"/>
        <w:rPr>
          <w:color w:val="000000" w:themeColor="text1"/>
          <w:szCs w:val="24"/>
        </w:rPr>
      </w:pPr>
      <w:r w:rsidRPr="00FC3580">
        <w:rPr>
          <w:b/>
          <w:bCs/>
          <w:color w:val="000000" w:themeColor="text1"/>
          <w:szCs w:val="24"/>
        </w:rPr>
        <w:t>Question 24</w:t>
      </w:r>
      <w:r w:rsidR="002F02D1" w:rsidRPr="00FC3580">
        <w:rPr>
          <w:b/>
          <w:bCs/>
          <w:color w:val="000000" w:themeColor="text1"/>
          <w:szCs w:val="24"/>
        </w:rPr>
        <w:t>.</w:t>
      </w:r>
      <w:r w:rsidR="002F02D1" w:rsidRPr="00FC3580">
        <w:rPr>
          <w:color w:val="000000" w:themeColor="text1"/>
          <w:szCs w:val="24"/>
        </w:rPr>
        <w:t xml:space="preserve"> </w:t>
      </w:r>
      <w:r w:rsidR="002F02D1" w:rsidRPr="00FC3580">
        <w:rPr>
          <w:b/>
          <w:bCs/>
          <w:color w:val="000000" w:themeColor="text1"/>
          <w:szCs w:val="24"/>
        </w:rPr>
        <w:t>A.</w:t>
      </w:r>
      <w:r w:rsidR="002F02D1" w:rsidRPr="00FC3580">
        <w:rPr>
          <w:color w:val="000000" w:themeColor="text1"/>
          <w:szCs w:val="24"/>
        </w:rPr>
        <w:t xml:space="preserve"> suitably</w:t>
      </w:r>
      <w:r w:rsidR="002F02D1" w:rsidRPr="00FC3580">
        <w:rPr>
          <w:color w:val="000000" w:themeColor="text1"/>
          <w:szCs w:val="24"/>
        </w:rPr>
        <w:tab/>
      </w:r>
      <w:r w:rsidR="002F02D1" w:rsidRPr="00FC3580">
        <w:rPr>
          <w:b/>
          <w:bCs/>
          <w:color w:val="000000" w:themeColor="text1"/>
          <w:szCs w:val="24"/>
        </w:rPr>
        <w:t>B.</w:t>
      </w:r>
      <w:r w:rsidR="002F02D1" w:rsidRPr="00FC3580">
        <w:rPr>
          <w:color w:val="000000" w:themeColor="text1"/>
          <w:szCs w:val="24"/>
        </w:rPr>
        <w:t xml:space="preserve"> </w:t>
      </w:r>
      <w:proofErr w:type="gramStart"/>
      <w:r w:rsidR="002F02D1" w:rsidRPr="00FC3580">
        <w:rPr>
          <w:color w:val="000000" w:themeColor="text1"/>
          <w:szCs w:val="24"/>
        </w:rPr>
        <w:t>suitable</w:t>
      </w:r>
      <w:proofErr w:type="gramEnd"/>
      <w:r w:rsidR="002F02D1" w:rsidRPr="00FC3580">
        <w:rPr>
          <w:color w:val="000000" w:themeColor="text1"/>
          <w:szCs w:val="24"/>
        </w:rPr>
        <w:tab/>
      </w:r>
      <w:r w:rsidR="002F02D1" w:rsidRPr="00FC3580">
        <w:rPr>
          <w:b/>
          <w:bCs/>
          <w:color w:val="000000" w:themeColor="text1"/>
          <w:szCs w:val="24"/>
        </w:rPr>
        <w:t>C.</w:t>
      </w:r>
      <w:r w:rsidR="002F02D1" w:rsidRPr="00FC3580">
        <w:rPr>
          <w:color w:val="000000" w:themeColor="text1"/>
          <w:szCs w:val="24"/>
        </w:rPr>
        <w:t xml:space="preserve"> suited</w:t>
      </w:r>
      <w:r w:rsidR="002F02D1" w:rsidRPr="00FC3580">
        <w:rPr>
          <w:color w:val="000000" w:themeColor="text1"/>
          <w:szCs w:val="24"/>
        </w:rPr>
        <w:tab/>
      </w:r>
      <w:r w:rsidR="002F02D1" w:rsidRPr="00FC3580">
        <w:rPr>
          <w:b/>
          <w:bCs/>
          <w:color w:val="000000" w:themeColor="text1"/>
          <w:szCs w:val="24"/>
        </w:rPr>
        <w:t>D.</w:t>
      </w:r>
      <w:r w:rsidR="002F02D1" w:rsidRPr="00FC3580">
        <w:rPr>
          <w:color w:val="000000" w:themeColor="text1"/>
          <w:szCs w:val="24"/>
        </w:rPr>
        <w:t xml:space="preserve"> suiting</w:t>
      </w:r>
    </w:p>
    <w:p w14:paraId="19A02B4B" w14:textId="4FE255A6" w:rsidR="002F02D1" w:rsidRPr="00FC3580" w:rsidRDefault="00B92CA1" w:rsidP="002F02D1">
      <w:pPr>
        <w:tabs>
          <w:tab w:val="left" w:pos="3402"/>
          <w:tab w:val="left" w:pos="5670"/>
          <w:tab w:val="left" w:pos="7938"/>
        </w:tabs>
        <w:spacing w:after="0" w:line="240" w:lineRule="auto"/>
        <w:rPr>
          <w:color w:val="000000" w:themeColor="text1"/>
          <w:szCs w:val="24"/>
        </w:rPr>
      </w:pPr>
      <w:r w:rsidRPr="00FC3580">
        <w:rPr>
          <w:b/>
          <w:bCs/>
          <w:color w:val="000000" w:themeColor="text1"/>
          <w:szCs w:val="24"/>
        </w:rPr>
        <w:lastRenderedPageBreak/>
        <w:t>Question 25</w:t>
      </w:r>
      <w:r w:rsidR="002F02D1" w:rsidRPr="00FC3580">
        <w:rPr>
          <w:b/>
          <w:bCs/>
          <w:color w:val="000000" w:themeColor="text1"/>
          <w:szCs w:val="24"/>
        </w:rPr>
        <w:t>.</w:t>
      </w:r>
      <w:r w:rsidR="002F02D1" w:rsidRPr="00FC3580">
        <w:rPr>
          <w:color w:val="000000" w:themeColor="text1"/>
          <w:szCs w:val="24"/>
        </w:rPr>
        <w:t xml:space="preserve"> </w:t>
      </w:r>
      <w:r w:rsidR="002F02D1" w:rsidRPr="00FC3580">
        <w:rPr>
          <w:b/>
          <w:bCs/>
          <w:color w:val="000000" w:themeColor="text1"/>
          <w:szCs w:val="24"/>
        </w:rPr>
        <w:t>A.</w:t>
      </w:r>
      <w:r w:rsidR="00AA41E6">
        <w:rPr>
          <w:b/>
          <w:bCs/>
          <w:color w:val="000000" w:themeColor="text1"/>
          <w:szCs w:val="24"/>
        </w:rPr>
        <w:t xml:space="preserve"> </w:t>
      </w:r>
      <w:r w:rsidR="002F02D1" w:rsidRPr="00FC3580">
        <w:rPr>
          <w:color w:val="000000" w:themeColor="text1"/>
          <w:szCs w:val="24"/>
        </w:rPr>
        <w:t>learning</w:t>
      </w:r>
      <w:r w:rsidR="002F02D1" w:rsidRPr="00FC3580">
        <w:rPr>
          <w:color w:val="000000" w:themeColor="text1"/>
          <w:szCs w:val="24"/>
        </w:rPr>
        <w:tab/>
      </w:r>
      <w:r w:rsidR="002F02D1" w:rsidRPr="00FC3580">
        <w:rPr>
          <w:b/>
          <w:bCs/>
          <w:color w:val="000000" w:themeColor="text1"/>
          <w:szCs w:val="24"/>
        </w:rPr>
        <w:t>B</w:t>
      </w:r>
      <w:r w:rsidR="002F02D1" w:rsidRPr="00FC3580">
        <w:rPr>
          <w:color w:val="000000" w:themeColor="text1"/>
          <w:szCs w:val="24"/>
        </w:rPr>
        <w:t xml:space="preserve"> to learning</w:t>
      </w:r>
      <w:r w:rsidR="002F02D1" w:rsidRPr="00FC3580">
        <w:rPr>
          <w:color w:val="000000" w:themeColor="text1"/>
          <w:szCs w:val="24"/>
        </w:rPr>
        <w:tab/>
      </w:r>
      <w:r w:rsidR="002F02D1" w:rsidRPr="00FC3580">
        <w:rPr>
          <w:b/>
          <w:bCs/>
          <w:color w:val="000000" w:themeColor="text1"/>
          <w:szCs w:val="24"/>
        </w:rPr>
        <w:t>C.</w:t>
      </w:r>
      <w:r w:rsidR="002F02D1" w:rsidRPr="00FC3580">
        <w:rPr>
          <w:color w:val="000000" w:themeColor="text1"/>
          <w:szCs w:val="24"/>
        </w:rPr>
        <w:t xml:space="preserve"> to learn</w:t>
      </w:r>
      <w:r w:rsidR="002F02D1" w:rsidRPr="00FC3580">
        <w:rPr>
          <w:color w:val="000000" w:themeColor="text1"/>
          <w:szCs w:val="24"/>
        </w:rPr>
        <w:tab/>
      </w:r>
      <w:r w:rsidR="002F02D1" w:rsidRPr="00FC3580">
        <w:rPr>
          <w:b/>
          <w:bCs/>
          <w:color w:val="000000" w:themeColor="text1"/>
          <w:szCs w:val="24"/>
        </w:rPr>
        <w:t>D.</w:t>
      </w:r>
      <w:r w:rsidR="002F02D1" w:rsidRPr="00FC3580">
        <w:rPr>
          <w:color w:val="000000" w:themeColor="text1"/>
          <w:szCs w:val="24"/>
        </w:rPr>
        <w:t xml:space="preserve"> learn</w:t>
      </w:r>
    </w:p>
    <w:p w14:paraId="30A98B14" w14:textId="77777777" w:rsidR="002F02D1" w:rsidRPr="00FC3580" w:rsidRDefault="002F02D1" w:rsidP="002F02D1">
      <w:pPr>
        <w:tabs>
          <w:tab w:val="left" w:pos="3402"/>
          <w:tab w:val="left" w:pos="5670"/>
          <w:tab w:val="left" w:pos="7938"/>
        </w:tabs>
        <w:spacing w:after="0" w:line="240" w:lineRule="auto"/>
        <w:rPr>
          <w:color w:val="000000" w:themeColor="text1"/>
          <w:szCs w:val="24"/>
        </w:rPr>
      </w:pPr>
    </w:p>
    <w:p w14:paraId="545AEF2B" w14:textId="6378E3D9" w:rsidR="0051700E" w:rsidRPr="00FC3580" w:rsidRDefault="0051700E" w:rsidP="004A4488">
      <w:pPr>
        <w:spacing w:after="0" w:line="240" w:lineRule="auto"/>
        <w:rPr>
          <w:color w:val="000000" w:themeColor="text1"/>
          <w:szCs w:val="24"/>
        </w:rPr>
      </w:pPr>
      <w:r w:rsidRPr="00FC3580">
        <w:rPr>
          <w:b/>
          <w:bCs/>
          <w:i/>
          <w:iCs/>
          <w:color w:val="000000" w:themeColor="text1"/>
          <w:szCs w:val="24"/>
        </w:rPr>
        <w:t xml:space="preserve">Read the following passage and mark the letter A, B, C or D on your answer sheet to indicate the best answer to each of the following questions from </w:t>
      </w:r>
      <w:r w:rsidR="00B92CA1" w:rsidRPr="00FC3580">
        <w:rPr>
          <w:b/>
          <w:bCs/>
          <w:i/>
          <w:iCs/>
          <w:color w:val="000000" w:themeColor="text1"/>
          <w:szCs w:val="24"/>
        </w:rPr>
        <w:t>26</w:t>
      </w:r>
      <w:r w:rsidRPr="00FC3580">
        <w:rPr>
          <w:b/>
          <w:bCs/>
          <w:i/>
          <w:iCs/>
          <w:color w:val="000000" w:themeColor="text1"/>
          <w:szCs w:val="24"/>
        </w:rPr>
        <w:t xml:space="preserve"> to </w:t>
      </w:r>
      <w:r w:rsidR="00B92CA1" w:rsidRPr="00FC3580">
        <w:rPr>
          <w:b/>
          <w:bCs/>
          <w:i/>
          <w:iCs/>
          <w:color w:val="000000" w:themeColor="text1"/>
          <w:szCs w:val="24"/>
        </w:rPr>
        <w:t>35</w:t>
      </w:r>
      <w:r w:rsidRPr="00FC3580">
        <w:rPr>
          <w:b/>
          <w:bCs/>
          <w:i/>
          <w:iCs/>
          <w:color w:val="000000" w:themeColor="text1"/>
          <w:szCs w:val="24"/>
        </w:rPr>
        <w:t>.</w:t>
      </w:r>
    </w:p>
    <w:p w14:paraId="5F6ABDE5" w14:textId="77777777" w:rsidR="00DA565D" w:rsidRPr="00FC3580" w:rsidRDefault="00DA565D" w:rsidP="002000FA">
      <w:pPr>
        <w:pStyle w:val="NormalWeb"/>
        <w:shd w:val="clear" w:color="auto" w:fill="FFFFFF"/>
        <w:spacing w:before="0" w:beforeAutospacing="0" w:after="0" w:afterAutospacing="0"/>
        <w:ind w:firstLine="720"/>
        <w:jc w:val="both"/>
        <w:rPr>
          <w:color w:val="000000" w:themeColor="text1"/>
        </w:rPr>
      </w:pPr>
      <w:r w:rsidRPr="00FC3580">
        <w:rPr>
          <w:b/>
          <w:color w:val="000000" w:themeColor="text1"/>
        </w:rPr>
        <w:t>(I)</w:t>
      </w:r>
      <w:r w:rsidRPr="00FC3580">
        <w:rPr>
          <w:color w:val="000000" w:themeColor="text1"/>
        </w:rPr>
        <w:t xml:space="preserve"> After MIT Professor Joseph Weizenbaum created the chatbot Eliza, he became concerned that people who had used the programme started to act as if it was human. </w:t>
      </w:r>
      <w:r w:rsidRPr="00FC3580">
        <w:rPr>
          <w:b/>
          <w:color w:val="000000" w:themeColor="text1"/>
        </w:rPr>
        <w:t>(II)</w:t>
      </w:r>
      <w:r w:rsidRPr="00FC3580">
        <w:rPr>
          <w:color w:val="000000" w:themeColor="text1"/>
        </w:rPr>
        <w:t xml:space="preserve"> This might sound like a modern problem, but Eliza was created in 1966. </w:t>
      </w:r>
      <w:r w:rsidRPr="00FC3580">
        <w:rPr>
          <w:b/>
          <w:color w:val="000000" w:themeColor="text1"/>
        </w:rPr>
        <w:t>(III)</w:t>
      </w:r>
      <w:r w:rsidRPr="00FC3580">
        <w:rPr>
          <w:color w:val="000000" w:themeColor="text1"/>
        </w:rPr>
        <w:t xml:space="preserve"> If a programme from the 1960s was capable of tricking people into thinking</w:t>
      </w:r>
      <w:r w:rsidRPr="004E5398">
        <w:rPr>
          <w:color w:val="000000" w:themeColor="text1"/>
        </w:rPr>
        <w:t xml:space="preserve"> </w:t>
      </w:r>
      <w:r w:rsidRPr="004E5398">
        <w:rPr>
          <w:b/>
          <w:color w:val="000000" w:themeColor="text1"/>
        </w:rPr>
        <w:t>it</w:t>
      </w:r>
      <w:r w:rsidRPr="00FC3580">
        <w:rPr>
          <w:b/>
          <w:color w:val="000000" w:themeColor="text1"/>
        </w:rPr>
        <w:t xml:space="preserve"> </w:t>
      </w:r>
      <w:r w:rsidRPr="00FC3580">
        <w:rPr>
          <w:color w:val="000000" w:themeColor="text1"/>
        </w:rPr>
        <w:t xml:space="preserve">was human, what effect could the large-language-model-based chatbots of the 2020s have? </w:t>
      </w:r>
      <w:r w:rsidRPr="00FC3580">
        <w:rPr>
          <w:b/>
          <w:color w:val="000000" w:themeColor="text1"/>
        </w:rPr>
        <w:t>(IV)</w:t>
      </w:r>
    </w:p>
    <w:p w14:paraId="0B16DF4B" w14:textId="75084884" w:rsidR="00B64F1D" w:rsidRPr="00FC3580" w:rsidRDefault="00FE1DBE" w:rsidP="002000FA">
      <w:pPr>
        <w:pStyle w:val="NormalWeb"/>
        <w:spacing w:before="0" w:beforeAutospacing="0" w:after="0" w:afterAutospacing="0"/>
        <w:ind w:firstLine="720"/>
        <w:jc w:val="both"/>
        <w:rPr>
          <w:color w:val="000000" w:themeColor="text1"/>
        </w:rPr>
      </w:pPr>
      <w:r w:rsidRPr="00FC3580">
        <w:rPr>
          <w:rStyle w:val="Strong"/>
          <w:rFonts w:eastAsiaTheme="majorEastAsia"/>
          <w:color w:val="000000" w:themeColor="text1"/>
        </w:rPr>
        <w:t> </w:t>
      </w:r>
      <w:r w:rsidR="00B64F1D" w:rsidRPr="00FC3580">
        <w:rPr>
          <w:color w:val="000000" w:themeColor="text1"/>
        </w:rPr>
        <w:t xml:space="preserve">Modern philosophers and technology experts have debated whether artificial intelligence could ever become </w:t>
      </w:r>
      <w:r w:rsidR="00B64F1D" w:rsidRPr="00FC3580">
        <w:rPr>
          <w:b/>
          <w:color w:val="000000" w:themeColor="text1"/>
        </w:rPr>
        <w:t>conscious.</w:t>
      </w:r>
      <w:r w:rsidR="00B64F1D" w:rsidRPr="00FC3580">
        <w:rPr>
          <w:color w:val="000000" w:themeColor="text1"/>
        </w:rPr>
        <w:t xml:space="preserve"> Although consciousness is difficult to define, the fact that large language models work by calculating the probability of word patterns suggests that it is hard to see them as living beings. However, what really matters </w:t>
      </w:r>
      <w:proofErr w:type="gramStart"/>
      <w:r w:rsidR="00B64F1D" w:rsidRPr="00FC3580">
        <w:rPr>
          <w:color w:val="000000" w:themeColor="text1"/>
        </w:rPr>
        <w:t>is</w:t>
      </w:r>
      <w:proofErr w:type="gramEnd"/>
      <w:r w:rsidR="00B64F1D" w:rsidRPr="00FC3580">
        <w:rPr>
          <w:color w:val="000000" w:themeColor="text1"/>
        </w:rPr>
        <w:t xml:space="preserve"> not whether they are truly conscious, but whether they appear to be so to humans.</w:t>
      </w:r>
    </w:p>
    <w:p w14:paraId="298C115E" w14:textId="4514C8CE" w:rsidR="00714985" w:rsidRPr="00FC3580" w:rsidRDefault="00714985" w:rsidP="002000FA">
      <w:pPr>
        <w:pStyle w:val="NormalWeb"/>
        <w:spacing w:before="0" w:beforeAutospacing="0" w:after="0" w:afterAutospacing="0"/>
        <w:ind w:firstLine="720"/>
        <w:jc w:val="both"/>
        <w:rPr>
          <w:color w:val="000000" w:themeColor="text1"/>
        </w:rPr>
      </w:pPr>
      <w:r w:rsidRPr="00FC3580">
        <w:rPr>
          <w:color w:val="000000" w:themeColor="text1"/>
        </w:rPr>
        <w:t xml:space="preserve">Large language models are trained on real human conversations. While their tendency to produce incorrect information means they cannot always be trusted for facts, they are very effective at copying human language. Psychologists note that people naturally have a </w:t>
      </w:r>
      <w:r w:rsidRPr="004E5398">
        <w:rPr>
          <w:rStyle w:val="Strong"/>
          <w:rFonts w:eastAsiaTheme="majorEastAsia"/>
          <w:color w:val="000000" w:themeColor="text1"/>
        </w:rPr>
        <w:t>cognitive bias</w:t>
      </w:r>
      <w:r w:rsidR="00AA41E6">
        <w:rPr>
          <w:color w:val="000000" w:themeColor="text1"/>
        </w:rPr>
        <w:t> </w:t>
      </w:r>
      <w:r w:rsidRPr="00FC3580">
        <w:rPr>
          <w:color w:val="000000" w:themeColor="text1"/>
        </w:rPr>
        <w:t>toward forming emotional attachment and trust. Even technology writers who are usually sceptical admit that they sometimes feel emotions toward AI chatbots. Some users have even reported feeling a sense of loss when one chatbot was replaced by a newer version.</w:t>
      </w:r>
    </w:p>
    <w:p w14:paraId="70667288" w14:textId="7CF13C5F" w:rsidR="00FE1DBE" w:rsidRPr="00FC3580" w:rsidRDefault="00714985" w:rsidP="002000FA">
      <w:pPr>
        <w:pStyle w:val="NormalWeb"/>
        <w:spacing w:before="0" w:beforeAutospacing="0" w:after="0" w:afterAutospacing="0"/>
        <w:ind w:firstLine="720"/>
        <w:jc w:val="both"/>
        <w:rPr>
          <w:color w:val="000000" w:themeColor="text1"/>
        </w:rPr>
      </w:pPr>
      <w:r w:rsidRPr="00FC3580">
        <w:rPr>
          <w:color w:val="000000" w:themeColor="text1"/>
        </w:rPr>
        <w:t xml:space="preserve">This combination of human-like language and unreliable information can be dangerous. </w:t>
      </w:r>
      <w:r w:rsidRPr="004E5398">
        <w:rPr>
          <w:b/>
          <w:color w:val="000000" w:themeColor="text1"/>
          <w:u w:val="single"/>
        </w:rPr>
        <w:t>There have been cases where chatbots encouraged people to take risky or illegal actions</w:t>
      </w:r>
      <w:r w:rsidRPr="004E5398">
        <w:rPr>
          <w:color w:val="000000" w:themeColor="text1"/>
          <w:u w:val="single"/>
        </w:rPr>
        <w:t>.</w:t>
      </w:r>
      <w:r w:rsidRPr="00FC3580">
        <w:rPr>
          <w:color w:val="000000" w:themeColor="text1"/>
        </w:rPr>
        <w:t xml:space="preserve"> Although these systems can use language to persuade, they cannot properly judge or understand risks. Trust becomes harmful when it is not guided by critical thinking. Furthermore, if people begin to form strong relationships with AI, they may spend less time developing real human connections. This raises an important question: could the rise of chatbots lead to a society where people find it harder to relate to one another?</w:t>
      </w:r>
    </w:p>
    <w:p w14:paraId="4ED1E099" w14:textId="38797DBE" w:rsidR="0051700E" w:rsidRPr="00FC3580" w:rsidRDefault="0054223A" w:rsidP="004A4488">
      <w:pPr>
        <w:spacing w:after="0" w:line="240" w:lineRule="auto"/>
        <w:jc w:val="right"/>
        <w:rPr>
          <w:color w:val="000000" w:themeColor="text1"/>
          <w:szCs w:val="24"/>
        </w:rPr>
      </w:pPr>
      <w:r w:rsidRPr="00FC3580">
        <w:rPr>
          <w:i/>
          <w:iCs/>
          <w:color w:val="000000" w:themeColor="text1"/>
          <w:szCs w:val="24"/>
        </w:rPr>
        <w:t xml:space="preserve"> </w:t>
      </w:r>
      <w:r w:rsidR="0051700E" w:rsidRPr="00FC3580">
        <w:rPr>
          <w:i/>
          <w:iCs/>
          <w:color w:val="000000" w:themeColor="text1"/>
          <w:szCs w:val="24"/>
        </w:rPr>
        <w:t xml:space="preserve">(Adapted from </w:t>
      </w:r>
      <w:r w:rsidR="00E3115B" w:rsidRPr="00FC3580">
        <w:rPr>
          <w:i/>
          <w:iCs/>
          <w:color w:val="000000" w:themeColor="text1"/>
          <w:szCs w:val="24"/>
        </w:rPr>
        <w:t>https://www.bbc.co.uk/learningenglish</w:t>
      </w:r>
      <w:r w:rsidR="0051700E" w:rsidRPr="00FC3580">
        <w:rPr>
          <w:i/>
          <w:iCs/>
          <w:color w:val="000000" w:themeColor="text1"/>
          <w:szCs w:val="24"/>
        </w:rPr>
        <w:t>)</w:t>
      </w:r>
    </w:p>
    <w:p w14:paraId="64A22CF7" w14:textId="00848914" w:rsidR="0051700E" w:rsidRPr="00FC3580" w:rsidRDefault="0051700E" w:rsidP="004A4488">
      <w:pPr>
        <w:spacing w:after="0" w:line="240" w:lineRule="auto"/>
        <w:rPr>
          <w:color w:val="000000" w:themeColor="text1"/>
          <w:szCs w:val="24"/>
        </w:rPr>
      </w:pPr>
      <w:r w:rsidRPr="00FC3580">
        <w:rPr>
          <w:b/>
          <w:bCs/>
          <w:color w:val="000000" w:themeColor="text1"/>
          <w:szCs w:val="24"/>
        </w:rPr>
        <w:t xml:space="preserve">Question </w:t>
      </w:r>
      <w:r w:rsidR="00B92CA1" w:rsidRPr="00FC3580">
        <w:rPr>
          <w:b/>
          <w:bCs/>
          <w:color w:val="000000" w:themeColor="text1"/>
          <w:szCs w:val="24"/>
        </w:rPr>
        <w:t>26</w:t>
      </w:r>
      <w:r w:rsidRPr="00FC3580">
        <w:rPr>
          <w:b/>
          <w:bCs/>
          <w:color w:val="000000" w:themeColor="text1"/>
          <w:szCs w:val="24"/>
        </w:rPr>
        <w:t>.</w:t>
      </w:r>
      <w:r w:rsidRPr="00FC3580">
        <w:rPr>
          <w:color w:val="000000" w:themeColor="text1"/>
          <w:szCs w:val="24"/>
        </w:rPr>
        <w:t xml:space="preserve"> Where in paragraph 2 does the following sentence best fit?</w:t>
      </w:r>
    </w:p>
    <w:p w14:paraId="3CA3E256" w14:textId="4E3EA18B" w:rsidR="0051700E" w:rsidRPr="00FC3580" w:rsidRDefault="00DA565D" w:rsidP="004A4488">
      <w:pPr>
        <w:spacing w:after="0" w:line="240" w:lineRule="auto"/>
        <w:jc w:val="center"/>
        <w:rPr>
          <w:b/>
          <w:color w:val="000000" w:themeColor="text1"/>
          <w:szCs w:val="24"/>
        </w:rPr>
      </w:pPr>
      <w:r w:rsidRPr="00FC3580">
        <w:rPr>
          <w:b/>
          <w:color w:val="000000" w:themeColor="text1"/>
          <w:szCs w:val="24"/>
        </w:rPr>
        <w:t>This reaction showed how easily humans can give emotions and intentions to machines</w:t>
      </w:r>
      <w:r w:rsidR="0051700E" w:rsidRPr="00FC3580">
        <w:rPr>
          <w:b/>
          <w:color w:val="000000" w:themeColor="text1"/>
          <w:szCs w:val="24"/>
        </w:rPr>
        <w:t>.</w:t>
      </w:r>
    </w:p>
    <w:p w14:paraId="762ED894" w14:textId="77777777" w:rsidR="0051700E" w:rsidRPr="00FC3580" w:rsidRDefault="0051700E" w:rsidP="004A4488">
      <w:pPr>
        <w:tabs>
          <w:tab w:val="left" w:pos="284"/>
          <w:tab w:val="left" w:pos="2835"/>
          <w:tab w:val="left" w:pos="5387"/>
          <w:tab w:val="left" w:pos="7938"/>
        </w:tabs>
        <w:spacing w:after="0" w:line="240" w:lineRule="auto"/>
        <w:rPr>
          <w:color w:val="000000" w:themeColor="text1"/>
          <w:szCs w:val="24"/>
        </w:rPr>
      </w:pPr>
      <w:r w:rsidRPr="00FC3580">
        <w:rPr>
          <w:b/>
          <w:bCs/>
          <w:color w:val="000000" w:themeColor="text1"/>
          <w:szCs w:val="24"/>
        </w:rPr>
        <w:t>A.</w:t>
      </w:r>
      <w:r w:rsidRPr="00FC3580">
        <w:rPr>
          <w:color w:val="000000" w:themeColor="text1"/>
          <w:szCs w:val="24"/>
        </w:rPr>
        <w:t xml:space="preserve"> (I)</w:t>
      </w:r>
      <w:r w:rsidRPr="00FC3580">
        <w:rPr>
          <w:color w:val="000000" w:themeColor="text1"/>
          <w:szCs w:val="24"/>
        </w:rPr>
        <w:tab/>
      </w:r>
      <w:r w:rsidRPr="00FC3580">
        <w:rPr>
          <w:b/>
          <w:bCs/>
          <w:color w:val="000000" w:themeColor="text1"/>
          <w:szCs w:val="24"/>
        </w:rPr>
        <w:t>B.</w:t>
      </w:r>
      <w:r w:rsidRPr="00FC3580">
        <w:rPr>
          <w:color w:val="000000" w:themeColor="text1"/>
          <w:szCs w:val="24"/>
        </w:rPr>
        <w:t xml:space="preserve"> (II)</w:t>
      </w:r>
      <w:r w:rsidRPr="00FC3580">
        <w:rPr>
          <w:color w:val="000000" w:themeColor="text1"/>
          <w:szCs w:val="24"/>
        </w:rPr>
        <w:tab/>
      </w:r>
      <w:r w:rsidRPr="00FC3580">
        <w:rPr>
          <w:b/>
          <w:bCs/>
          <w:color w:val="000000" w:themeColor="text1"/>
          <w:szCs w:val="24"/>
        </w:rPr>
        <w:t>C.</w:t>
      </w:r>
      <w:r w:rsidRPr="00FC3580">
        <w:rPr>
          <w:color w:val="000000" w:themeColor="text1"/>
          <w:szCs w:val="24"/>
        </w:rPr>
        <w:t xml:space="preserve"> (III)</w:t>
      </w:r>
      <w:r w:rsidRPr="00FC3580">
        <w:rPr>
          <w:color w:val="000000" w:themeColor="text1"/>
          <w:szCs w:val="24"/>
        </w:rPr>
        <w:tab/>
      </w:r>
      <w:r w:rsidRPr="00FC3580">
        <w:rPr>
          <w:b/>
          <w:bCs/>
          <w:color w:val="000000" w:themeColor="text1"/>
          <w:szCs w:val="24"/>
        </w:rPr>
        <w:t>D.</w:t>
      </w:r>
      <w:r w:rsidRPr="00FC3580">
        <w:rPr>
          <w:color w:val="000000" w:themeColor="text1"/>
          <w:szCs w:val="24"/>
        </w:rPr>
        <w:t xml:space="preserve"> (IV)</w:t>
      </w:r>
    </w:p>
    <w:p w14:paraId="416ADAE2" w14:textId="09AE8B57" w:rsidR="0051700E" w:rsidRPr="00FC3580" w:rsidRDefault="0051700E" w:rsidP="004A4488">
      <w:pPr>
        <w:tabs>
          <w:tab w:val="left" w:pos="284"/>
          <w:tab w:val="left" w:pos="2835"/>
          <w:tab w:val="left" w:pos="5387"/>
          <w:tab w:val="left" w:pos="7938"/>
        </w:tabs>
        <w:spacing w:after="0" w:line="240" w:lineRule="auto"/>
        <w:rPr>
          <w:color w:val="000000" w:themeColor="text1"/>
          <w:szCs w:val="24"/>
        </w:rPr>
      </w:pPr>
      <w:r w:rsidRPr="00FC3580">
        <w:rPr>
          <w:b/>
          <w:bCs/>
          <w:color w:val="000000" w:themeColor="text1"/>
          <w:szCs w:val="24"/>
        </w:rPr>
        <w:t xml:space="preserve">Question </w:t>
      </w:r>
      <w:r w:rsidR="00B92CA1" w:rsidRPr="00FC3580">
        <w:rPr>
          <w:b/>
          <w:bCs/>
          <w:color w:val="000000" w:themeColor="text1"/>
          <w:szCs w:val="24"/>
        </w:rPr>
        <w:t>27</w:t>
      </w:r>
      <w:r w:rsidRPr="00FC3580">
        <w:rPr>
          <w:b/>
          <w:bCs/>
          <w:color w:val="000000" w:themeColor="text1"/>
          <w:szCs w:val="24"/>
        </w:rPr>
        <w:t>.</w:t>
      </w:r>
      <w:r w:rsidRPr="00FC3580">
        <w:rPr>
          <w:color w:val="000000" w:themeColor="text1"/>
          <w:szCs w:val="24"/>
        </w:rPr>
        <w:t xml:space="preserve"> The word </w:t>
      </w:r>
      <w:r w:rsidR="00FE1DBE" w:rsidRPr="00FC3580">
        <w:rPr>
          <w:b/>
          <w:color w:val="000000" w:themeColor="text1"/>
          <w:szCs w:val="24"/>
          <w:u w:val="single"/>
        </w:rPr>
        <w:t>it</w:t>
      </w:r>
      <w:r w:rsidR="00681ABC" w:rsidRPr="00FC3580">
        <w:rPr>
          <w:b/>
          <w:color w:val="000000" w:themeColor="text1"/>
          <w:szCs w:val="24"/>
        </w:rPr>
        <w:t xml:space="preserve"> </w:t>
      </w:r>
      <w:r w:rsidRPr="00FC3580">
        <w:rPr>
          <w:color w:val="000000" w:themeColor="text1"/>
          <w:szCs w:val="24"/>
        </w:rPr>
        <w:t xml:space="preserve">in paragraph </w:t>
      </w:r>
      <w:r w:rsidR="00FE1DBE" w:rsidRPr="00FC3580">
        <w:rPr>
          <w:color w:val="000000" w:themeColor="text1"/>
          <w:szCs w:val="24"/>
        </w:rPr>
        <w:t>1</w:t>
      </w:r>
      <w:r w:rsidRPr="00FC3580">
        <w:rPr>
          <w:color w:val="000000" w:themeColor="text1"/>
          <w:szCs w:val="24"/>
        </w:rPr>
        <w:t xml:space="preserve"> refers to __________.</w:t>
      </w:r>
    </w:p>
    <w:p w14:paraId="3B5BE0E0" w14:textId="14E08E74" w:rsidR="0051700E" w:rsidRPr="00FC3580" w:rsidRDefault="0051700E" w:rsidP="004A4488">
      <w:pPr>
        <w:tabs>
          <w:tab w:val="left" w:pos="284"/>
          <w:tab w:val="left" w:pos="2835"/>
          <w:tab w:val="left" w:pos="5387"/>
          <w:tab w:val="left" w:pos="7938"/>
        </w:tabs>
        <w:spacing w:after="0" w:line="240" w:lineRule="auto"/>
        <w:rPr>
          <w:color w:val="000000" w:themeColor="text1"/>
          <w:szCs w:val="24"/>
        </w:rPr>
      </w:pPr>
      <w:r w:rsidRPr="00FC3580">
        <w:rPr>
          <w:b/>
          <w:bCs/>
          <w:color w:val="000000" w:themeColor="text1"/>
          <w:szCs w:val="24"/>
        </w:rPr>
        <w:t>A.</w:t>
      </w:r>
      <w:r w:rsidRPr="00FC3580">
        <w:rPr>
          <w:color w:val="000000" w:themeColor="text1"/>
          <w:szCs w:val="24"/>
        </w:rPr>
        <w:t xml:space="preserve"> </w:t>
      </w:r>
      <w:r w:rsidR="00FE1DBE" w:rsidRPr="00FC3580">
        <w:rPr>
          <w:color w:val="000000" w:themeColor="text1"/>
          <w:szCs w:val="24"/>
        </w:rPr>
        <w:t>human</w:t>
      </w:r>
      <w:r w:rsidRPr="00FC3580">
        <w:rPr>
          <w:color w:val="000000" w:themeColor="text1"/>
          <w:szCs w:val="24"/>
        </w:rPr>
        <w:tab/>
      </w:r>
      <w:r w:rsidRPr="00FC3580">
        <w:rPr>
          <w:b/>
          <w:bCs/>
          <w:color w:val="000000" w:themeColor="text1"/>
          <w:szCs w:val="24"/>
        </w:rPr>
        <w:t>B.</w:t>
      </w:r>
      <w:r w:rsidRPr="00FC3580">
        <w:rPr>
          <w:color w:val="000000" w:themeColor="text1"/>
          <w:szCs w:val="24"/>
        </w:rPr>
        <w:t xml:space="preserve"> </w:t>
      </w:r>
      <w:r w:rsidR="00FE1DBE" w:rsidRPr="00FC3580">
        <w:rPr>
          <w:color w:val="000000" w:themeColor="text1"/>
          <w:szCs w:val="24"/>
        </w:rPr>
        <w:t>programme</w:t>
      </w:r>
      <w:r w:rsidRPr="00FC3580">
        <w:rPr>
          <w:color w:val="000000" w:themeColor="text1"/>
          <w:szCs w:val="24"/>
        </w:rPr>
        <w:tab/>
      </w:r>
      <w:r w:rsidRPr="00FC3580">
        <w:rPr>
          <w:b/>
          <w:bCs/>
          <w:color w:val="000000" w:themeColor="text1"/>
          <w:szCs w:val="24"/>
        </w:rPr>
        <w:t>C.</w:t>
      </w:r>
      <w:r w:rsidRPr="00FC3580">
        <w:rPr>
          <w:color w:val="000000" w:themeColor="text1"/>
          <w:szCs w:val="24"/>
        </w:rPr>
        <w:t xml:space="preserve"> </w:t>
      </w:r>
      <w:proofErr w:type="gramStart"/>
      <w:r w:rsidR="00FE1DBE" w:rsidRPr="00FC3580">
        <w:rPr>
          <w:color w:val="000000" w:themeColor="text1"/>
          <w:szCs w:val="24"/>
        </w:rPr>
        <w:t>people</w:t>
      </w:r>
      <w:proofErr w:type="gramEnd"/>
      <w:r w:rsidRPr="00FC3580">
        <w:rPr>
          <w:color w:val="000000" w:themeColor="text1"/>
          <w:szCs w:val="24"/>
        </w:rPr>
        <w:tab/>
      </w:r>
      <w:r w:rsidRPr="00FC3580">
        <w:rPr>
          <w:b/>
          <w:bCs/>
          <w:color w:val="000000" w:themeColor="text1"/>
          <w:szCs w:val="24"/>
        </w:rPr>
        <w:t>D.</w:t>
      </w:r>
      <w:r w:rsidRPr="00FC3580">
        <w:rPr>
          <w:color w:val="000000" w:themeColor="text1"/>
          <w:szCs w:val="24"/>
        </w:rPr>
        <w:t xml:space="preserve"> </w:t>
      </w:r>
      <w:r w:rsidR="00FE1DBE" w:rsidRPr="00FC3580">
        <w:rPr>
          <w:color w:val="000000" w:themeColor="text1"/>
          <w:szCs w:val="24"/>
        </w:rPr>
        <w:t>effect</w:t>
      </w:r>
    </w:p>
    <w:p w14:paraId="7764E1DA" w14:textId="79AC4FF5" w:rsidR="00B64F1D" w:rsidRPr="00FC3580" w:rsidRDefault="00B64F1D" w:rsidP="004A4488">
      <w:pPr>
        <w:tabs>
          <w:tab w:val="left" w:pos="284"/>
          <w:tab w:val="left" w:pos="2835"/>
          <w:tab w:val="left" w:pos="5387"/>
          <w:tab w:val="left" w:pos="7938"/>
        </w:tabs>
        <w:spacing w:after="0" w:line="240" w:lineRule="auto"/>
        <w:rPr>
          <w:color w:val="000000" w:themeColor="text1"/>
          <w:szCs w:val="24"/>
        </w:rPr>
      </w:pPr>
      <w:r w:rsidRPr="00FC3580">
        <w:rPr>
          <w:b/>
          <w:bCs/>
          <w:color w:val="000000" w:themeColor="text1"/>
          <w:szCs w:val="24"/>
        </w:rPr>
        <w:t xml:space="preserve">Question </w:t>
      </w:r>
      <w:r w:rsidR="00B92CA1" w:rsidRPr="00FC3580">
        <w:rPr>
          <w:b/>
          <w:bCs/>
          <w:color w:val="000000" w:themeColor="text1"/>
          <w:szCs w:val="24"/>
        </w:rPr>
        <w:t>28</w:t>
      </w:r>
      <w:r w:rsidRPr="00FC3580">
        <w:rPr>
          <w:b/>
          <w:bCs/>
          <w:color w:val="000000" w:themeColor="text1"/>
          <w:szCs w:val="24"/>
        </w:rPr>
        <w:t>.</w:t>
      </w:r>
      <w:r w:rsidRPr="00FC3580">
        <w:rPr>
          <w:color w:val="000000" w:themeColor="text1"/>
          <w:szCs w:val="24"/>
        </w:rPr>
        <w:t xml:space="preserve"> The word</w:t>
      </w:r>
      <w:r w:rsidRPr="00FC3580">
        <w:rPr>
          <w:b/>
          <w:color w:val="000000" w:themeColor="text1"/>
          <w:szCs w:val="24"/>
        </w:rPr>
        <w:t xml:space="preserve"> conscious</w:t>
      </w:r>
      <w:r w:rsidR="00AA41E6">
        <w:rPr>
          <w:color w:val="000000" w:themeColor="text1"/>
          <w:szCs w:val="24"/>
        </w:rPr>
        <w:t> </w:t>
      </w:r>
      <w:r w:rsidRPr="00FC3580">
        <w:rPr>
          <w:color w:val="000000" w:themeColor="text1"/>
          <w:szCs w:val="24"/>
        </w:rPr>
        <w:t>in paragraph 2 is OPPOSITE in meaning to __________.</w:t>
      </w:r>
    </w:p>
    <w:p w14:paraId="05C5BBF4" w14:textId="562A1C7B" w:rsidR="00B64F1D" w:rsidRPr="00FC3580" w:rsidRDefault="00B64F1D" w:rsidP="004A4488">
      <w:pPr>
        <w:tabs>
          <w:tab w:val="left" w:pos="284"/>
          <w:tab w:val="left" w:pos="2835"/>
          <w:tab w:val="left" w:pos="5387"/>
          <w:tab w:val="left" w:pos="7938"/>
        </w:tabs>
        <w:spacing w:after="0" w:line="240" w:lineRule="auto"/>
        <w:rPr>
          <w:color w:val="000000" w:themeColor="text1"/>
          <w:szCs w:val="24"/>
        </w:rPr>
      </w:pPr>
      <w:proofErr w:type="gramStart"/>
      <w:r w:rsidRPr="00FC3580">
        <w:rPr>
          <w:b/>
          <w:color w:val="000000" w:themeColor="text1"/>
          <w:szCs w:val="24"/>
        </w:rPr>
        <w:t>A</w:t>
      </w:r>
      <w:r w:rsidRPr="00FC3580">
        <w:rPr>
          <w:color w:val="000000" w:themeColor="text1"/>
          <w:szCs w:val="24"/>
        </w:rPr>
        <w:t>.emotional</w:t>
      </w:r>
      <w:proofErr w:type="gramEnd"/>
      <w:r w:rsidRPr="00FC3580">
        <w:rPr>
          <w:color w:val="000000" w:themeColor="text1"/>
          <w:szCs w:val="24"/>
        </w:rPr>
        <w:tab/>
      </w:r>
      <w:r w:rsidRPr="00FC3580">
        <w:rPr>
          <w:b/>
          <w:color w:val="000000" w:themeColor="text1"/>
          <w:szCs w:val="24"/>
        </w:rPr>
        <w:t>B</w:t>
      </w:r>
      <w:r w:rsidRPr="00FC3580">
        <w:rPr>
          <w:color w:val="000000" w:themeColor="text1"/>
          <w:szCs w:val="24"/>
        </w:rPr>
        <w:t>. alert</w:t>
      </w:r>
      <w:r w:rsidRPr="00FC3580">
        <w:rPr>
          <w:color w:val="000000" w:themeColor="text1"/>
          <w:szCs w:val="24"/>
        </w:rPr>
        <w:tab/>
      </w:r>
      <w:r w:rsidRPr="00FC3580">
        <w:rPr>
          <w:b/>
          <w:color w:val="000000" w:themeColor="text1"/>
          <w:szCs w:val="24"/>
        </w:rPr>
        <w:t>C.</w:t>
      </w:r>
      <w:r w:rsidRPr="00FC3580">
        <w:rPr>
          <w:color w:val="000000" w:themeColor="text1"/>
          <w:szCs w:val="24"/>
        </w:rPr>
        <w:t xml:space="preserve"> </w:t>
      </w:r>
      <w:r w:rsidRPr="00FC3580">
        <w:rPr>
          <w:rStyle w:val="Strong"/>
          <w:b w:val="0"/>
          <w:color w:val="000000" w:themeColor="text1"/>
          <w:szCs w:val="24"/>
        </w:rPr>
        <w:t>unaware</w:t>
      </w:r>
      <w:r w:rsidRPr="00FC3580">
        <w:rPr>
          <w:color w:val="000000" w:themeColor="text1"/>
          <w:szCs w:val="24"/>
        </w:rPr>
        <w:tab/>
      </w:r>
      <w:r w:rsidRPr="00FC3580">
        <w:rPr>
          <w:b/>
          <w:color w:val="000000" w:themeColor="text1"/>
          <w:szCs w:val="24"/>
        </w:rPr>
        <w:t>D.</w:t>
      </w:r>
      <w:r w:rsidRPr="00FC3580">
        <w:rPr>
          <w:color w:val="000000" w:themeColor="text1"/>
          <w:szCs w:val="24"/>
        </w:rPr>
        <w:t xml:space="preserve"> </w:t>
      </w:r>
      <w:r w:rsidR="0064259A">
        <w:rPr>
          <w:color w:val="000000" w:themeColor="text1"/>
          <w:szCs w:val="24"/>
        </w:rPr>
        <w:t>thoughtful</w:t>
      </w:r>
    </w:p>
    <w:p w14:paraId="4ECEC3DF" w14:textId="6596AFB3" w:rsidR="0051700E" w:rsidRPr="00FC3580" w:rsidRDefault="00B92CA1" w:rsidP="004A4488">
      <w:pPr>
        <w:tabs>
          <w:tab w:val="left" w:pos="284"/>
          <w:tab w:val="left" w:pos="2835"/>
          <w:tab w:val="left" w:pos="5387"/>
          <w:tab w:val="left" w:pos="7938"/>
        </w:tabs>
        <w:spacing w:after="0" w:line="240" w:lineRule="auto"/>
        <w:rPr>
          <w:color w:val="000000" w:themeColor="text1"/>
          <w:szCs w:val="24"/>
        </w:rPr>
      </w:pPr>
      <w:r w:rsidRPr="00FC3580">
        <w:rPr>
          <w:b/>
          <w:bCs/>
          <w:color w:val="000000" w:themeColor="text1"/>
          <w:szCs w:val="24"/>
        </w:rPr>
        <w:t>Question 29</w:t>
      </w:r>
      <w:r w:rsidR="0051700E" w:rsidRPr="00FC3580">
        <w:rPr>
          <w:b/>
          <w:bCs/>
          <w:color w:val="000000" w:themeColor="text1"/>
          <w:szCs w:val="24"/>
        </w:rPr>
        <w:t>.</w:t>
      </w:r>
      <w:r w:rsidR="0051700E" w:rsidRPr="00FC3580">
        <w:rPr>
          <w:color w:val="000000" w:themeColor="text1"/>
          <w:szCs w:val="24"/>
        </w:rPr>
        <w:t xml:space="preserve"> </w:t>
      </w:r>
      <w:r w:rsidR="00463793" w:rsidRPr="00FC3580">
        <w:rPr>
          <w:color w:val="000000" w:themeColor="text1"/>
          <w:szCs w:val="24"/>
        </w:rPr>
        <w:t xml:space="preserve">Which of the following is </w:t>
      </w:r>
      <w:r w:rsidR="00463793" w:rsidRPr="00FC3580">
        <w:rPr>
          <w:rStyle w:val="Strong"/>
          <w:color w:val="000000" w:themeColor="text1"/>
          <w:szCs w:val="24"/>
        </w:rPr>
        <w:t>NOT mentioned</w:t>
      </w:r>
      <w:r w:rsidR="00463793" w:rsidRPr="00FC3580">
        <w:rPr>
          <w:color w:val="000000" w:themeColor="text1"/>
          <w:szCs w:val="24"/>
        </w:rPr>
        <w:t xml:space="preserve"> as a potential effect of interacting with AI chatbots?</w:t>
      </w:r>
    </w:p>
    <w:p w14:paraId="37DAA91B" w14:textId="27B40CEB" w:rsidR="00714985" w:rsidRPr="00FC3580" w:rsidRDefault="00463793" w:rsidP="004A4488">
      <w:pPr>
        <w:tabs>
          <w:tab w:val="left" w:pos="284"/>
          <w:tab w:val="left" w:pos="2835"/>
          <w:tab w:val="left" w:pos="5387"/>
          <w:tab w:val="left" w:pos="7938"/>
        </w:tabs>
        <w:spacing w:after="0" w:line="240" w:lineRule="auto"/>
        <w:rPr>
          <w:color w:val="000000" w:themeColor="text1"/>
          <w:szCs w:val="24"/>
        </w:rPr>
      </w:pPr>
      <w:r w:rsidRPr="00FC3580">
        <w:rPr>
          <w:b/>
          <w:color w:val="000000" w:themeColor="text1"/>
          <w:szCs w:val="24"/>
        </w:rPr>
        <w:t>A</w:t>
      </w:r>
      <w:r w:rsidRPr="00FC3580">
        <w:rPr>
          <w:color w:val="000000" w:themeColor="text1"/>
          <w:szCs w:val="24"/>
        </w:rPr>
        <w:t>. emotional attachment</w:t>
      </w:r>
      <w:r w:rsidR="00714985" w:rsidRPr="00FC3580">
        <w:rPr>
          <w:color w:val="000000" w:themeColor="text1"/>
          <w:szCs w:val="24"/>
        </w:rPr>
        <w:tab/>
      </w:r>
      <w:r w:rsidR="00714985" w:rsidRPr="00FC3580">
        <w:rPr>
          <w:color w:val="000000" w:themeColor="text1"/>
          <w:szCs w:val="24"/>
        </w:rPr>
        <w:tab/>
      </w:r>
      <w:r w:rsidRPr="00FC3580">
        <w:rPr>
          <w:b/>
          <w:color w:val="000000" w:themeColor="text1"/>
          <w:szCs w:val="24"/>
        </w:rPr>
        <w:t>B.</w:t>
      </w:r>
      <w:r w:rsidRPr="00FC3580">
        <w:rPr>
          <w:color w:val="000000" w:themeColor="text1"/>
          <w:szCs w:val="24"/>
        </w:rPr>
        <w:t xml:space="preserve"> </w:t>
      </w:r>
      <w:r w:rsidR="00714985" w:rsidRPr="00FC3580">
        <w:rPr>
          <w:color w:val="000000" w:themeColor="text1"/>
          <w:szCs w:val="24"/>
        </w:rPr>
        <w:t xml:space="preserve">feeling a sense of loss </w:t>
      </w:r>
    </w:p>
    <w:p w14:paraId="0A67B1CE" w14:textId="48D51102" w:rsidR="00463793" w:rsidRPr="00FC3580" w:rsidRDefault="00463793" w:rsidP="004A4488">
      <w:pPr>
        <w:tabs>
          <w:tab w:val="left" w:pos="284"/>
          <w:tab w:val="left" w:pos="2835"/>
          <w:tab w:val="left" w:pos="5387"/>
          <w:tab w:val="left" w:pos="7938"/>
        </w:tabs>
        <w:spacing w:after="0" w:line="240" w:lineRule="auto"/>
        <w:rPr>
          <w:color w:val="000000" w:themeColor="text1"/>
          <w:szCs w:val="24"/>
        </w:rPr>
      </w:pPr>
      <w:r w:rsidRPr="00FC3580">
        <w:rPr>
          <w:b/>
          <w:color w:val="000000" w:themeColor="text1"/>
          <w:szCs w:val="24"/>
        </w:rPr>
        <w:t>C.</w:t>
      </w:r>
      <w:r w:rsidRPr="00FC3580">
        <w:rPr>
          <w:color w:val="000000" w:themeColor="text1"/>
          <w:szCs w:val="24"/>
        </w:rPr>
        <w:t xml:space="preserve"> improved human relationships</w:t>
      </w:r>
      <w:r w:rsidR="00714985" w:rsidRPr="00FC3580">
        <w:rPr>
          <w:color w:val="000000" w:themeColor="text1"/>
          <w:szCs w:val="24"/>
        </w:rPr>
        <w:tab/>
      </w:r>
      <w:r w:rsidRPr="00FC3580">
        <w:rPr>
          <w:b/>
          <w:color w:val="000000" w:themeColor="text1"/>
          <w:szCs w:val="24"/>
        </w:rPr>
        <w:t>D.</w:t>
      </w:r>
      <w:r w:rsidRPr="00FC3580">
        <w:rPr>
          <w:color w:val="000000" w:themeColor="text1"/>
          <w:szCs w:val="24"/>
        </w:rPr>
        <w:t xml:space="preserve"> risky actions</w:t>
      </w:r>
    </w:p>
    <w:p w14:paraId="5C4E2CC5" w14:textId="26DCFD5A" w:rsidR="0051700E" w:rsidRPr="00FC3580" w:rsidRDefault="00B92CA1" w:rsidP="004A4488">
      <w:pPr>
        <w:tabs>
          <w:tab w:val="left" w:pos="284"/>
          <w:tab w:val="left" w:pos="2835"/>
          <w:tab w:val="left" w:pos="5387"/>
          <w:tab w:val="left" w:pos="7938"/>
        </w:tabs>
        <w:spacing w:after="0" w:line="240" w:lineRule="auto"/>
        <w:rPr>
          <w:color w:val="000000" w:themeColor="text1"/>
          <w:szCs w:val="24"/>
        </w:rPr>
      </w:pPr>
      <w:r w:rsidRPr="00FC3580">
        <w:rPr>
          <w:b/>
          <w:bCs/>
          <w:color w:val="000000" w:themeColor="text1"/>
          <w:szCs w:val="24"/>
        </w:rPr>
        <w:t>Question 30</w:t>
      </w:r>
      <w:r w:rsidR="0051700E" w:rsidRPr="00FC3580">
        <w:rPr>
          <w:b/>
          <w:bCs/>
          <w:color w:val="000000" w:themeColor="text1"/>
          <w:szCs w:val="24"/>
        </w:rPr>
        <w:t>.</w:t>
      </w:r>
      <w:r w:rsidR="0051700E" w:rsidRPr="00FC3580">
        <w:rPr>
          <w:color w:val="000000" w:themeColor="text1"/>
          <w:szCs w:val="24"/>
        </w:rPr>
        <w:t xml:space="preserve"> Which of the following best summarizes paragraph 3?</w:t>
      </w:r>
    </w:p>
    <w:p w14:paraId="467F3EFB" w14:textId="77777777" w:rsidR="00714985" w:rsidRPr="00FC3580" w:rsidRDefault="00714985" w:rsidP="004A4488">
      <w:pPr>
        <w:tabs>
          <w:tab w:val="left" w:pos="284"/>
          <w:tab w:val="left" w:pos="2835"/>
          <w:tab w:val="left" w:pos="5387"/>
          <w:tab w:val="left" w:pos="7938"/>
        </w:tabs>
        <w:spacing w:after="0" w:line="240" w:lineRule="auto"/>
        <w:rPr>
          <w:color w:val="000000" w:themeColor="text1"/>
          <w:szCs w:val="24"/>
        </w:rPr>
      </w:pPr>
      <w:r w:rsidRPr="00FC3580">
        <w:rPr>
          <w:b/>
          <w:color w:val="000000" w:themeColor="text1"/>
          <w:szCs w:val="24"/>
        </w:rPr>
        <w:t>A.</w:t>
      </w:r>
      <w:r w:rsidRPr="00FC3580">
        <w:rPr>
          <w:color w:val="000000" w:themeColor="text1"/>
          <w:szCs w:val="24"/>
        </w:rPr>
        <w:t xml:space="preserve"> People often feel emotions and attachment toward chatbots, even when they are aware that AI can make mistakes.</w:t>
      </w:r>
      <w:r w:rsidRPr="00FC3580">
        <w:rPr>
          <w:color w:val="000000" w:themeColor="text1"/>
          <w:szCs w:val="24"/>
        </w:rPr>
        <w:br/>
      </w:r>
      <w:r w:rsidRPr="00FC3580">
        <w:rPr>
          <w:b/>
          <w:color w:val="000000" w:themeColor="text1"/>
          <w:szCs w:val="24"/>
        </w:rPr>
        <w:t>B.</w:t>
      </w:r>
      <w:r w:rsidRPr="00FC3580">
        <w:rPr>
          <w:color w:val="000000" w:themeColor="text1"/>
          <w:szCs w:val="24"/>
        </w:rPr>
        <w:t xml:space="preserve"> Chatbots are fully reliable sources of factual information and can replace human communication.</w:t>
      </w:r>
      <w:r w:rsidRPr="00FC3580">
        <w:rPr>
          <w:color w:val="000000" w:themeColor="text1"/>
          <w:szCs w:val="24"/>
        </w:rPr>
        <w:br/>
      </w:r>
      <w:r w:rsidRPr="00FC3580">
        <w:rPr>
          <w:b/>
          <w:color w:val="000000" w:themeColor="text1"/>
          <w:szCs w:val="24"/>
        </w:rPr>
        <w:t>C.</w:t>
      </w:r>
      <w:r w:rsidRPr="00FC3580">
        <w:rPr>
          <w:color w:val="000000" w:themeColor="text1"/>
          <w:szCs w:val="24"/>
        </w:rPr>
        <w:t xml:space="preserve"> Large language models are conscious and can think like humans, which influences how people interact with them.</w:t>
      </w:r>
      <w:r w:rsidRPr="00FC3580">
        <w:rPr>
          <w:color w:val="000000" w:themeColor="text1"/>
          <w:szCs w:val="24"/>
        </w:rPr>
        <w:br/>
      </w:r>
      <w:r w:rsidRPr="00FC3580">
        <w:rPr>
          <w:b/>
          <w:color w:val="000000" w:themeColor="text1"/>
          <w:szCs w:val="24"/>
        </w:rPr>
        <w:t>D.</w:t>
      </w:r>
      <w:r w:rsidRPr="00FC3580">
        <w:rPr>
          <w:color w:val="000000" w:themeColor="text1"/>
          <w:szCs w:val="24"/>
        </w:rPr>
        <w:t xml:space="preserve"> Users should completely avoid chatbots because they are dangerous and unpredictable in all situations</w:t>
      </w:r>
    </w:p>
    <w:p w14:paraId="56BD76D2" w14:textId="5959785C" w:rsidR="0051700E" w:rsidRPr="00FC3580" w:rsidRDefault="00B92CA1" w:rsidP="004A4488">
      <w:pPr>
        <w:tabs>
          <w:tab w:val="left" w:pos="284"/>
          <w:tab w:val="left" w:pos="2835"/>
          <w:tab w:val="left" w:pos="5387"/>
          <w:tab w:val="left" w:pos="7938"/>
        </w:tabs>
        <w:spacing w:after="0" w:line="240" w:lineRule="auto"/>
        <w:rPr>
          <w:color w:val="000000" w:themeColor="text1"/>
          <w:szCs w:val="24"/>
        </w:rPr>
      </w:pPr>
      <w:r w:rsidRPr="00FC3580">
        <w:rPr>
          <w:b/>
          <w:bCs/>
          <w:color w:val="000000" w:themeColor="text1"/>
          <w:szCs w:val="24"/>
        </w:rPr>
        <w:t>Question 31</w:t>
      </w:r>
      <w:r w:rsidR="0051700E" w:rsidRPr="00FC3580">
        <w:rPr>
          <w:b/>
          <w:bCs/>
          <w:color w:val="000000" w:themeColor="text1"/>
          <w:szCs w:val="24"/>
        </w:rPr>
        <w:t>.</w:t>
      </w:r>
      <w:r w:rsidR="0051700E" w:rsidRPr="00FC3580">
        <w:rPr>
          <w:color w:val="000000" w:themeColor="text1"/>
          <w:szCs w:val="24"/>
        </w:rPr>
        <w:t xml:space="preserve"> The </w:t>
      </w:r>
      <w:r w:rsidR="007458BB" w:rsidRPr="00FC3580">
        <w:rPr>
          <w:color w:val="000000" w:themeColor="text1"/>
          <w:szCs w:val="24"/>
        </w:rPr>
        <w:t>phrase</w:t>
      </w:r>
      <w:r w:rsidR="0051700E" w:rsidRPr="00FC3580">
        <w:rPr>
          <w:color w:val="000000" w:themeColor="text1"/>
          <w:szCs w:val="24"/>
        </w:rPr>
        <w:t> </w:t>
      </w:r>
      <w:r w:rsidR="007458BB" w:rsidRPr="00FC3580">
        <w:rPr>
          <w:rStyle w:val="Strong"/>
          <w:color w:val="000000" w:themeColor="text1"/>
          <w:szCs w:val="24"/>
        </w:rPr>
        <w:t>cognitive bias</w:t>
      </w:r>
      <w:r w:rsidR="007458BB" w:rsidRPr="00FC3580">
        <w:rPr>
          <w:color w:val="000000" w:themeColor="text1"/>
          <w:szCs w:val="24"/>
        </w:rPr>
        <w:t> </w:t>
      </w:r>
      <w:r w:rsidR="0051700E" w:rsidRPr="00FC3580">
        <w:rPr>
          <w:color w:val="000000" w:themeColor="text1"/>
          <w:szCs w:val="24"/>
        </w:rPr>
        <w:t xml:space="preserve">in paragraph 3 is </w:t>
      </w:r>
      <w:r w:rsidR="007458BB" w:rsidRPr="00FC3580">
        <w:rPr>
          <w:color w:val="000000" w:themeColor="text1"/>
          <w:szCs w:val="24"/>
        </w:rPr>
        <w:t>CLOSEST</w:t>
      </w:r>
      <w:r w:rsidR="0051700E" w:rsidRPr="00FC3580">
        <w:rPr>
          <w:color w:val="000000" w:themeColor="text1"/>
          <w:szCs w:val="24"/>
        </w:rPr>
        <w:t xml:space="preserve"> in meaning to __________.</w:t>
      </w:r>
    </w:p>
    <w:p w14:paraId="453D27ED" w14:textId="77777777" w:rsidR="00CD2BB3" w:rsidRPr="00FC3580" w:rsidRDefault="007458BB" w:rsidP="004A4488">
      <w:pPr>
        <w:spacing w:after="0" w:line="240" w:lineRule="auto"/>
        <w:rPr>
          <w:b/>
          <w:bCs/>
          <w:color w:val="000000" w:themeColor="text1"/>
          <w:szCs w:val="24"/>
        </w:rPr>
      </w:pPr>
      <w:r w:rsidRPr="00FC3580">
        <w:rPr>
          <w:b/>
          <w:color w:val="000000" w:themeColor="text1"/>
          <w:szCs w:val="24"/>
        </w:rPr>
        <w:t>A</w:t>
      </w:r>
      <w:r w:rsidRPr="00FC3580">
        <w:rPr>
          <w:color w:val="000000" w:themeColor="text1"/>
          <w:szCs w:val="24"/>
        </w:rPr>
        <w:t xml:space="preserve">. </w:t>
      </w:r>
      <w:r w:rsidR="00CD2BB3" w:rsidRPr="00FC3580">
        <w:rPr>
          <w:color w:val="000000" w:themeColor="text1"/>
          <w:szCs w:val="24"/>
        </w:rPr>
        <w:t>the process of logically evaluating evidence</w:t>
      </w:r>
      <w:r w:rsidR="00CD2BB3" w:rsidRPr="00FC3580">
        <w:rPr>
          <w:b/>
          <w:bCs/>
          <w:color w:val="000000" w:themeColor="text1"/>
          <w:szCs w:val="24"/>
        </w:rPr>
        <w:t xml:space="preserve"> </w:t>
      </w:r>
    </w:p>
    <w:p w14:paraId="2ECEB5F3" w14:textId="3B29D729" w:rsidR="007458BB" w:rsidRPr="00FC3580" w:rsidRDefault="007458BB" w:rsidP="004A4488">
      <w:pPr>
        <w:spacing w:after="0" w:line="240" w:lineRule="auto"/>
        <w:rPr>
          <w:b/>
          <w:bCs/>
          <w:color w:val="000000" w:themeColor="text1"/>
          <w:szCs w:val="24"/>
        </w:rPr>
      </w:pPr>
      <w:r w:rsidRPr="00FC3580">
        <w:rPr>
          <w:b/>
          <w:color w:val="000000" w:themeColor="text1"/>
          <w:szCs w:val="24"/>
        </w:rPr>
        <w:t>B</w:t>
      </w:r>
      <w:r w:rsidRPr="00FC3580">
        <w:rPr>
          <w:color w:val="000000" w:themeColor="text1"/>
          <w:szCs w:val="24"/>
        </w:rPr>
        <w:t xml:space="preserve">. the clear and objective way </w:t>
      </w:r>
      <w:r w:rsidR="0014298B" w:rsidRPr="00FC3580">
        <w:rPr>
          <w:color w:val="000000" w:themeColor="text1"/>
          <w:szCs w:val="24"/>
        </w:rPr>
        <w:t>that someone thinks</w:t>
      </w:r>
      <w:r w:rsidRPr="00FC3580">
        <w:rPr>
          <w:color w:val="000000" w:themeColor="text1"/>
          <w:szCs w:val="24"/>
        </w:rPr>
        <w:t xml:space="preserve"> about facts</w:t>
      </w:r>
      <w:r w:rsidR="0014298B" w:rsidRPr="00FC3580">
        <w:rPr>
          <w:color w:val="000000" w:themeColor="text1"/>
          <w:szCs w:val="24"/>
        </w:rPr>
        <w:t xml:space="preserve"> </w:t>
      </w:r>
      <w:r w:rsidRPr="00FC3580">
        <w:rPr>
          <w:color w:val="000000" w:themeColor="text1"/>
          <w:szCs w:val="24"/>
        </w:rPr>
        <w:br/>
      </w:r>
      <w:r w:rsidRPr="00FC3580">
        <w:rPr>
          <w:b/>
          <w:color w:val="000000" w:themeColor="text1"/>
          <w:szCs w:val="24"/>
        </w:rPr>
        <w:t>C</w:t>
      </w:r>
      <w:r w:rsidRPr="00FC3580">
        <w:rPr>
          <w:color w:val="000000" w:themeColor="text1"/>
          <w:szCs w:val="24"/>
        </w:rPr>
        <w:t>. a method of controlling emotions to make decisions</w:t>
      </w:r>
      <w:r w:rsidRPr="00FC3580">
        <w:rPr>
          <w:color w:val="000000" w:themeColor="text1"/>
          <w:szCs w:val="24"/>
        </w:rPr>
        <w:br/>
      </w:r>
      <w:r w:rsidRPr="00FC3580">
        <w:rPr>
          <w:b/>
          <w:color w:val="000000" w:themeColor="text1"/>
          <w:szCs w:val="24"/>
        </w:rPr>
        <w:t>D</w:t>
      </w:r>
      <w:r w:rsidRPr="00FC3580">
        <w:rPr>
          <w:color w:val="000000" w:themeColor="text1"/>
          <w:szCs w:val="24"/>
        </w:rPr>
        <w:t xml:space="preserve">. </w:t>
      </w:r>
      <w:r w:rsidR="00CD2BB3" w:rsidRPr="00FC3580">
        <w:rPr>
          <w:rStyle w:val="Strong"/>
          <w:b w:val="0"/>
          <w:color w:val="000000" w:themeColor="text1"/>
          <w:szCs w:val="24"/>
        </w:rPr>
        <w:t>the subjective way that someone understands a situation</w:t>
      </w:r>
      <w:r w:rsidR="00CD2BB3" w:rsidRPr="00FC3580">
        <w:rPr>
          <w:color w:val="000000" w:themeColor="text1"/>
          <w:szCs w:val="24"/>
        </w:rPr>
        <w:t xml:space="preserve"> </w:t>
      </w:r>
    </w:p>
    <w:p w14:paraId="164DB019" w14:textId="0FD3FAB6" w:rsidR="0051700E" w:rsidRPr="00FC3580" w:rsidRDefault="00B92CA1" w:rsidP="004A4488">
      <w:pPr>
        <w:spacing w:after="0" w:line="240" w:lineRule="auto"/>
        <w:rPr>
          <w:color w:val="000000" w:themeColor="text1"/>
          <w:szCs w:val="24"/>
        </w:rPr>
      </w:pPr>
      <w:r w:rsidRPr="00FC3580">
        <w:rPr>
          <w:b/>
          <w:bCs/>
          <w:color w:val="000000" w:themeColor="text1"/>
          <w:szCs w:val="24"/>
        </w:rPr>
        <w:t>Question 32</w:t>
      </w:r>
      <w:r w:rsidR="0051700E" w:rsidRPr="00FC3580">
        <w:rPr>
          <w:b/>
          <w:bCs/>
          <w:color w:val="000000" w:themeColor="text1"/>
          <w:szCs w:val="24"/>
        </w:rPr>
        <w:t>.</w:t>
      </w:r>
      <w:r w:rsidR="0051700E" w:rsidRPr="00FC3580">
        <w:rPr>
          <w:color w:val="000000" w:themeColor="text1"/>
          <w:szCs w:val="24"/>
        </w:rPr>
        <w:t xml:space="preserve"> Based on paragraph </w:t>
      </w:r>
      <w:r w:rsidR="00CD2BB3" w:rsidRPr="00FC3580">
        <w:rPr>
          <w:color w:val="000000" w:themeColor="text1"/>
          <w:szCs w:val="24"/>
        </w:rPr>
        <w:t>4</w:t>
      </w:r>
      <w:r w:rsidR="0051700E" w:rsidRPr="00FC3580">
        <w:rPr>
          <w:color w:val="000000" w:themeColor="text1"/>
          <w:szCs w:val="24"/>
        </w:rPr>
        <w:t xml:space="preserve">, which of the following is TRUE about the use of </w:t>
      </w:r>
      <w:r w:rsidR="00CD2BB3" w:rsidRPr="00FC3580">
        <w:rPr>
          <w:color w:val="000000" w:themeColor="text1"/>
          <w:szCs w:val="24"/>
        </w:rPr>
        <w:t>AI chatbots</w:t>
      </w:r>
      <w:r w:rsidR="0051700E" w:rsidRPr="00FC3580">
        <w:rPr>
          <w:color w:val="000000" w:themeColor="text1"/>
          <w:szCs w:val="24"/>
        </w:rPr>
        <w:t>?</w:t>
      </w:r>
    </w:p>
    <w:p w14:paraId="540CCBCE" w14:textId="445661C9" w:rsidR="00CD2BB3" w:rsidRPr="00FC3580" w:rsidRDefault="00CD2BB3" w:rsidP="004A4488">
      <w:pPr>
        <w:spacing w:after="0" w:line="240" w:lineRule="auto"/>
        <w:rPr>
          <w:color w:val="000000" w:themeColor="text1"/>
          <w:szCs w:val="24"/>
        </w:rPr>
      </w:pPr>
      <w:r w:rsidRPr="00FC3580">
        <w:rPr>
          <w:b/>
          <w:color w:val="000000" w:themeColor="text1"/>
          <w:szCs w:val="24"/>
        </w:rPr>
        <w:lastRenderedPageBreak/>
        <w:t>A</w:t>
      </w:r>
      <w:r w:rsidRPr="00FC3580">
        <w:rPr>
          <w:color w:val="000000" w:themeColor="text1"/>
          <w:szCs w:val="24"/>
        </w:rPr>
        <w:t>. Chatbots can encourage people to take risky or illegal actions although they cannot judge risks.</w:t>
      </w:r>
      <w:r w:rsidRPr="00FC3580">
        <w:rPr>
          <w:color w:val="000000" w:themeColor="text1"/>
          <w:szCs w:val="24"/>
        </w:rPr>
        <w:br/>
      </w:r>
      <w:r w:rsidRPr="00FC3580">
        <w:rPr>
          <w:b/>
          <w:color w:val="000000" w:themeColor="text1"/>
          <w:szCs w:val="24"/>
        </w:rPr>
        <w:t>B.</w:t>
      </w:r>
      <w:r w:rsidRPr="00FC3580">
        <w:rPr>
          <w:color w:val="000000" w:themeColor="text1"/>
          <w:szCs w:val="24"/>
        </w:rPr>
        <w:t xml:space="preserve"> AI chatbots are fully able to understand and evaluate all potential risks in users’ actions.</w:t>
      </w:r>
      <w:r w:rsidRPr="00FC3580">
        <w:rPr>
          <w:color w:val="000000" w:themeColor="text1"/>
          <w:szCs w:val="24"/>
        </w:rPr>
        <w:br/>
      </w:r>
      <w:r w:rsidRPr="00FC3580">
        <w:rPr>
          <w:b/>
          <w:color w:val="000000" w:themeColor="text1"/>
          <w:szCs w:val="24"/>
        </w:rPr>
        <w:t>C.</w:t>
      </w:r>
      <w:r w:rsidRPr="00FC3580">
        <w:rPr>
          <w:color w:val="000000" w:themeColor="text1"/>
          <w:szCs w:val="24"/>
        </w:rPr>
        <w:t xml:space="preserve"> Using chatbots always improves human relationships and strengthens real social connections.</w:t>
      </w:r>
      <w:r w:rsidRPr="00FC3580">
        <w:rPr>
          <w:color w:val="000000" w:themeColor="text1"/>
          <w:szCs w:val="24"/>
        </w:rPr>
        <w:br/>
      </w:r>
      <w:r w:rsidRPr="00FC3580">
        <w:rPr>
          <w:b/>
          <w:color w:val="000000" w:themeColor="text1"/>
          <w:szCs w:val="24"/>
        </w:rPr>
        <w:t>D.</w:t>
      </w:r>
      <w:r w:rsidRPr="00FC3580">
        <w:rPr>
          <w:color w:val="000000" w:themeColor="text1"/>
          <w:szCs w:val="24"/>
        </w:rPr>
        <w:t xml:space="preserve"> Trust in AI chatbots is never harmful regardless of critical thinking or any context involved.</w:t>
      </w:r>
    </w:p>
    <w:p w14:paraId="1945F5F2" w14:textId="66F90E96" w:rsidR="0051700E" w:rsidRPr="00FC3580" w:rsidRDefault="00B92CA1" w:rsidP="004A4488">
      <w:pPr>
        <w:spacing w:after="0" w:line="240" w:lineRule="auto"/>
        <w:rPr>
          <w:color w:val="000000" w:themeColor="text1"/>
          <w:szCs w:val="24"/>
        </w:rPr>
      </w:pPr>
      <w:r w:rsidRPr="00FC3580">
        <w:rPr>
          <w:b/>
          <w:bCs/>
          <w:color w:val="000000" w:themeColor="text1"/>
          <w:szCs w:val="24"/>
        </w:rPr>
        <w:t>Question 33</w:t>
      </w:r>
      <w:r w:rsidR="0051700E" w:rsidRPr="00FC3580">
        <w:rPr>
          <w:b/>
          <w:bCs/>
          <w:color w:val="000000" w:themeColor="text1"/>
          <w:szCs w:val="24"/>
        </w:rPr>
        <w:t>.</w:t>
      </w:r>
      <w:r w:rsidR="0051700E" w:rsidRPr="00FC3580">
        <w:rPr>
          <w:color w:val="000000" w:themeColor="text1"/>
          <w:szCs w:val="24"/>
        </w:rPr>
        <w:t xml:space="preserve"> Which of the following best paraphrases the underlined sentence in the </w:t>
      </w:r>
      <w:r w:rsidR="00463793" w:rsidRPr="00FC3580">
        <w:rPr>
          <w:color w:val="000000" w:themeColor="text1"/>
          <w:szCs w:val="24"/>
        </w:rPr>
        <w:t>last</w:t>
      </w:r>
      <w:r w:rsidR="0051700E" w:rsidRPr="00FC3580">
        <w:rPr>
          <w:color w:val="000000" w:themeColor="text1"/>
          <w:szCs w:val="24"/>
        </w:rPr>
        <w:t xml:space="preserve"> paragraph?</w:t>
      </w:r>
    </w:p>
    <w:p w14:paraId="2BF910F8" w14:textId="1A118774" w:rsidR="0051700E" w:rsidRPr="00FC3580" w:rsidRDefault="00463793" w:rsidP="004A4488">
      <w:pPr>
        <w:spacing w:after="0" w:line="240" w:lineRule="auto"/>
        <w:rPr>
          <w:color w:val="000000" w:themeColor="text1"/>
          <w:szCs w:val="24"/>
        </w:rPr>
      </w:pPr>
      <w:r w:rsidRPr="00FC3580">
        <w:rPr>
          <w:b/>
          <w:color w:val="000000" w:themeColor="text1"/>
          <w:szCs w:val="24"/>
        </w:rPr>
        <w:t>There have been cases where chatbots encouraged people to take risky or illegal actions</w:t>
      </w:r>
      <w:ins w:id="0" w:author="Unknown">
        <w:r w:rsidR="0051700E" w:rsidRPr="00FC3580">
          <w:rPr>
            <w:b/>
            <w:bCs/>
            <w:color w:val="000000" w:themeColor="text1"/>
            <w:szCs w:val="24"/>
          </w:rPr>
          <w:t>.</w:t>
        </w:r>
      </w:ins>
    </w:p>
    <w:p w14:paraId="5F48BB47" w14:textId="77777777" w:rsidR="00463793" w:rsidRPr="00FC3580" w:rsidRDefault="00463793" w:rsidP="004A4488">
      <w:pPr>
        <w:spacing w:after="0" w:line="240" w:lineRule="auto"/>
        <w:rPr>
          <w:b/>
          <w:bCs/>
          <w:color w:val="000000" w:themeColor="text1"/>
          <w:szCs w:val="24"/>
        </w:rPr>
      </w:pPr>
      <w:r w:rsidRPr="00FC3580">
        <w:rPr>
          <w:b/>
          <w:color w:val="000000" w:themeColor="text1"/>
          <w:szCs w:val="24"/>
        </w:rPr>
        <w:t>A.</w:t>
      </w:r>
      <w:r w:rsidRPr="00FC3580">
        <w:rPr>
          <w:color w:val="000000" w:themeColor="text1"/>
          <w:szCs w:val="24"/>
        </w:rPr>
        <w:t xml:space="preserve"> Some chatbots have persuaded people to engage in dangerous or unlawful acts.</w:t>
      </w:r>
      <w:r w:rsidRPr="00FC3580">
        <w:rPr>
          <w:color w:val="000000" w:themeColor="text1"/>
          <w:szCs w:val="24"/>
        </w:rPr>
        <w:br/>
      </w:r>
      <w:r w:rsidRPr="00FC3580">
        <w:rPr>
          <w:b/>
          <w:color w:val="000000" w:themeColor="text1"/>
          <w:szCs w:val="24"/>
        </w:rPr>
        <w:t>B.</w:t>
      </w:r>
      <w:r w:rsidRPr="00FC3580">
        <w:rPr>
          <w:color w:val="000000" w:themeColor="text1"/>
          <w:szCs w:val="24"/>
        </w:rPr>
        <w:t xml:space="preserve"> Chatbots have always prevented people from performing unsafe or illegal acts.</w:t>
      </w:r>
      <w:r w:rsidRPr="00FC3580">
        <w:rPr>
          <w:color w:val="000000" w:themeColor="text1"/>
          <w:szCs w:val="24"/>
        </w:rPr>
        <w:br/>
      </w:r>
      <w:r w:rsidRPr="00FC3580">
        <w:rPr>
          <w:b/>
          <w:color w:val="000000" w:themeColor="text1"/>
          <w:szCs w:val="24"/>
        </w:rPr>
        <w:t>C.</w:t>
      </w:r>
      <w:r w:rsidRPr="00FC3580">
        <w:rPr>
          <w:color w:val="000000" w:themeColor="text1"/>
          <w:szCs w:val="24"/>
        </w:rPr>
        <w:t xml:space="preserve"> People often ignore chatbots when they suggest unsafe or unlawful activities.</w:t>
      </w:r>
      <w:r w:rsidRPr="00FC3580">
        <w:rPr>
          <w:color w:val="000000" w:themeColor="text1"/>
          <w:szCs w:val="24"/>
        </w:rPr>
        <w:br/>
      </w:r>
      <w:r w:rsidRPr="00FC3580">
        <w:rPr>
          <w:b/>
          <w:color w:val="000000" w:themeColor="text1"/>
          <w:szCs w:val="24"/>
        </w:rPr>
        <w:t>D.</w:t>
      </w:r>
      <w:r w:rsidRPr="00FC3580">
        <w:rPr>
          <w:color w:val="000000" w:themeColor="text1"/>
          <w:szCs w:val="24"/>
        </w:rPr>
        <w:t xml:space="preserve"> Chatbots never guide people regarding unsafe or illegal actions.</w:t>
      </w:r>
      <w:r w:rsidRPr="00FC3580">
        <w:rPr>
          <w:b/>
          <w:bCs/>
          <w:color w:val="000000" w:themeColor="text1"/>
          <w:szCs w:val="24"/>
        </w:rPr>
        <w:t xml:space="preserve"> </w:t>
      </w:r>
    </w:p>
    <w:p w14:paraId="644112E5" w14:textId="717A0865" w:rsidR="0051700E" w:rsidRPr="00FC3580" w:rsidRDefault="00B92CA1" w:rsidP="004A4488">
      <w:pPr>
        <w:spacing w:after="0" w:line="240" w:lineRule="auto"/>
        <w:rPr>
          <w:color w:val="000000" w:themeColor="text1"/>
          <w:szCs w:val="24"/>
        </w:rPr>
      </w:pPr>
      <w:r w:rsidRPr="00FC3580">
        <w:rPr>
          <w:b/>
          <w:bCs/>
          <w:color w:val="000000" w:themeColor="text1"/>
          <w:szCs w:val="24"/>
        </w:rPr>
        <w:t>Question 34</w:t>
      </w:r>
      <w:r w:rsidR="0051700E" w:rsidRPr="00FC3580">
        <w:rPr>
          <w:b/>
          <w:bCs/>
          <w:color w:val="000000" w:themeColor="text1"/>
          <w:szCs w:val="24"/>
        </w:rPr>
        <w:t>.</w:t>
      </w:r>
      <w:r w:rsidR="0051700E" w:rsidRPr="00FC3580">
        <w:rPr>
          <w:color w:val="000000" w:themeColor="text1"/>
          <w:szCs w:val="24"/>
        </w:rPr>
        <w:t xml:space="preserve"> What can be inferred from the passage?</w:t>
      </w:r>
    </w:p>
    <w:p w14:paraId="4121DABC" w14:textId="2724516B" w:rsidR="00463793" w:rsidRPr="00FC3580" w:rsidRDefault="00CD2BB3" w:rsidP="004A4488">
      <w:pPr>
        <w:spacing w:after="0" w:line="240" w:lineRule="auto"/>
        <w:rPr>
          <w:color w:val="000000" w:themeColor="text1"/>
          <w:szCs w:val="24"/>
        </w:rPr>
      </w:pPr>
      <w:r w:rsidRPr="00FC3580">
        <w:rPr>
          <w:b/>
          <w:bCs/>
          <w:color w:val="000000" w:themeColor="text1"/>
          <w:szCs w:val="24"/>
        </w:rPr>
        <w:t>A.</w:t>
      </w:r>
      <w:r w:rsidRPr="00FC3580">
        <w:rPr>
          <w:color w:val="000000" w:themeColor="text1"/>
          <w:szCs w:val="24"/>
        </w:rPr>
        <w:t xml:space="preserve"> Interacting with chatbots always improves human relationships and strengthens social bonds.</w:t>
      </w:r>
    </w:p>
    <w:p w14:paraId="2714F971" w14:textId="7A4A5844" w:rsidR="0051700E" w:rsidRPr="00FC3580" w:rsidRDefault="00CD2BB3" w:rsidP="004A4488">
      <w:pPr>
        <w:spacing w:after="0" w:line="240" w:lineRule="auto"/>
        <w:rPr>
          <w:color w:val="000000" w:themeColor="text1"/>
          <w:szCs w:val="24"/>
        </w:rPr>
      </w:pPr>
      <w:r w:rsidRPr="00FC3580">
        <w:rPr>
          <w:b/>
          <w:bCs/>
          <w:color w:val="000000" w:themeColor="text1"/>
          <w:szCs w:val="24"/>
        </w:rPr>
        <w:t>B.</w:t>
      </w:r>
      <w:r w:rsidRPr="00FC3580">
        <w:rPr>
          <w:color w:val="000000" w:themeColor="text1"/>
          <w:szCs w:val="24"/>
        </w:rPr>
        <w:t xml:space="preserve"> Relying on AI chatbots for advice can be risky because they cannot properly evaluate dangers.</w:t>
      </w:r>
      <w:r w:rsidRPr="00FC3580">
        <w:rPr>
          <w:color w:val="000000" w:themeColor="text1"/>
          <w:szCs w:val="24"/>
        </w:rPr>
        <w:br/>
      </w:r>
      <w:r w:rsidRPr="00FC3580">
        <w:rPr>
          <w:b/>
          <w:bCs/>
          <w:color w:val="000000" w:themeColor="text1"/>
          <w:szCs w:val="24"/>
        </w:rPr>
        <w:t>C.</w:t>
      </w:r>
      <w:r w:rsidRPr="00FC3580">
        <w:rPr>
          <w:color w:val="000000" w:themeColor="text1"/>
          <w:szCs w:val="24"/>
        </w:rPr>
        <w:t xml:space="preserve"> AI chatbots are completely safe to trust and always provide correct guidance in all situations.</w:t>
      </w:r>
      <w:r w:rsidRPr="00FC3580">
        <w:rPr>
          <w:color w:val="000000" w:themeColor="text1"/>
          <w:szCs w:val="24"/>
        </w:rPr>
        <w:br/>
      </w:r>
      <w:r w:rsidRPr="00FC3580">
        <w:rPr>
          <w:b/>
          <w:bCs/>
          <w:color w:val="000000" w:themeColor="text1"/>
          <w:szCs w:val="24"/>
        </w:rPr>
        <w:t>D.</w:t>
      </w:r>
      <w:r w:rsidRPr="00FC3580">
        <w:rPr>
          <w:color w:val="000000" w:themeColor="text1"/>
          <w:szCs w:val="24"/>
        </w:rPr>
        <w:t xml:space="preserve"> People never develop emotional connections with AI chatbots or feel attachment to them.</w:t>
      </w:r>
    </w:p>
    <w:p w14:paraId="6AB221DD" w14:textId="4C07F778" w:rsidR="0051700E" w:rsidRPr="00FC3580" w:rsidRDefault="00357F59" w:rsidP="004A4488">
      <w:pPr>
        <w:spacing w:after="0" w:line="240" w:lineRule="auto"/>
        <w:rPr>
          <w:color w:val="000000" w:themeColor="text1"/>
          <w:szCs w:val="24"/>
        </w:rPr>
      </w:pPr>
      <w:r w:rsidRPr="00FC3580">
        <w:rPr>
          <w:b/>
          <w:bCs/>
          <w:color w:val="000000" w:themeColor="text1"/>
          <w:szCs w:val="24"/>
        </w:rPr>
        <w:t>Question 35</w:t>
      </w:r>
      <w:r w:rsidR="0051700E" w:rsidRPr="00FC3580">
        <w:rPr>
          <w:b/>
          <w:bCs/>
          <w:color w:val="000000" w:themeColor="text1"/>
          <w:szCs w:val="24"/>
        </w:rPr>
        <w:t>.</w:t>
      </w:r>
      <w:r w:rsidR="0051700E" w:rsidRPr="00FC3580">
        <w:rPr>
          <w:color w:val="000000" w:themeColor="text1"/>
          <w:szCs w:val="24"/>
        </w:rPr>
        <w:t xml:space="preserve"> Which of the following best summarizes the passage?</w:t>
      </w:r>
    </w:p>
    <w:p w14:paraId="214E6AB5" w14:textId="25E1E49A" w:rsidR="00E3115B" w:rsidRPr="00FC3580" w:rsidRDefault="00E3115B" w:rsidP="004A4488">
      <w:pPr>
        <w:spacing w:after="0" w:line="240" w:lineRule="auto"/>
        <w:rPr>
          <w:color w:val="000000" w:themeColor="text1"/>
          <w:szCs w:val="24"/>
        </w:rPr>
      </w:pPr>
      <w:r w:rsidRPr="00FC3580">
        <w:rPr>
          <w:b/>
          <w:color w:val="000000" w:themeColor="text1"/>
          <w:szCs w:val="24"/>
        </w:rPr>
        <w:t>A.</w:t>
      </w:r>
      <w:r w:rsidRPr="00FC3580">
        <w:rPr>
          <w:color w:val="000000" w:themeColor="text1"/>
          <w:szCs w:val="24"/>
        </w:rPr>
        <w:t xml:space="preserve"> Chatbots have no effect on people, and users rarely develop trust, attachment, or emotional bonds with artificial intelligence.</w:t>
      </w:r>
    </w:p>
    <w:p w14:paraId="408AEE8D" w14:textId="77777777" w:rsidR="00FC3580" w:rsidRPr="00FC3580" w:rsidRDefault="00CD2BB3" w:rsidP="002F02D1">
      <w:pPr>
        <w:spacing w:after="0" w:line="240" w:lineRule="auto"/>
        <w:rPr>
          <w:b/>
          <w:bCs/>
          <w:i/>
          <w:iCs/>
          <w:color w:val="000000" w:themeColor="text1"/>
          <w:szCs w:val="24"/>
        </w:rPr>
      </w:pPr>
      <w:r w:rsidRPr="00FC3580">
        <w:rPr>
          <w:b/>
          <w:color w:val="000000" w:themeColor="text1"/>
          <w:szCs w:val="24"/>
        </w:rPr>
        <w:t>B.</w:t>
      </w:r>
      <w:r w:rsidRPr="00FC3580">
        <w:rPr>
          <w:color w:val="000000" w:themeColor="text1"/>
          <w:szCs w:val="24"/>
        </w:rPr>
        <w:t xml:space="preserve"> AI chatbots can seem human and produce believable language, but they sometimes give incorrect information and affect people’s behavior.</w:t>
      </w:r>
      <w:r w:rsidRPr="00FC3580">
        <w:rPr>
          <w:color w:val="000000" w:themeColor="text1"/>
          <w:szCs w:val="24"/>
        </w:rPr>
        <w:br/>
      </w:r>
      <w:r w:rsidRPr="00FC3580">
        <w:rPr>
          <w:b/>
          <w:color w:val="000000" w:themeColor="text1"/>
          <w:szCs w:val="24"/>
        </w:rPr>
        <w:t>C.</w:t>
      </w:r>
      <w:r w:rsidRPr="00FC3580">
        <w:rPr>
          <w:color w:val="000000" w:themeColor="text1"/>
          <w:szCs w:val="24"/>
        </w:rPr>
        <w:t xml:space="preserve"> People should completely avoid AI chatbots because they are always dangerous and harmful for human society in general.</w:t>
      </w:r>
      <w:r w:rsidRPr="00FC3580">
        <w:rPr>
          <w:color w:val="000000" w:themeColor="text1"/>
          <w:szCs w:val="24"/>
        </w:rPr>
        <w:br/>
      </w:r>
      <w:r w:rsidR="00E3115B" w:rsidRPr="00FC3580">
        <w:rPr>
          <w:b/>
          <w:color w:val="000000" w:themeColor="text1"/>
          <w:szCs w:val="24"/>
        </w:rPr>
        <w:t>D.</w:t>
      </w:r>
      <w:r w:rsidR="00E3115B" w:rsidRPr="00FC3580">
        <w:rPr>
          <w:color w:val="000000" w:themeColor="text1"/>
          <w:szCs w:val="24"/>
        </w:rPr>
        <w:t xml:space="preserve"> Large language models and AI chatbots can appear human and influence emotions while being unreliable and affecting human relationships.</w:t>
      </w:r>
      <w:r w:rsidR="00E3115B" w:rsidRPr="00FC3580">
        <w:rPr>
          <w:color w:val="000000" w:themeColor="text1"/>
          <w:szCs w:val="24"/>
        </w:rPr>
        <w:br/>
      </w:r>
    </w:p>
    <w:p w14:paraId="0C4F127B" w14:textId="7D83B385" w:rsidR="002F02D1" w:rsidRPr="00FC3580" w:rsidRDefault="002F02D1" w:rsidP="002F02D1">
      <w:pPr>
        <w:spacing w:after="0" w:line="240" w:lineRule="auto"/>
        <w:rPr>
          <w:b/>
          <w:bCs/>
          <w:i/>
          <w:iCs/>
          <w:color w:val="000000" w:themeColor="text1"/>
          <w:szCs w:val="24"/>
        </w:rPr>
      </w:pPr>
      <w:r w:rsidRPr="00FC3580">
        <w:rPr>
          <w:b/>
          <w:bCs/>
          <w:i/>
          <w:iCs/>
          <w:color w:val="000000" w:themeColor="text1"/>
          <w:szCs w:val="24"/>
        </w:rPr>
        <w:t xml:space="preserve">Mark the letter A, B, C, or D on your answer sheet to indicate the correct option that best fits each of the numbered blanks from </w:t>
      </w:r>
      <w:r w:rsidR="00357F59" w:rsidRPr="00FC3580">
        <w:rPr>
          <w:b/>
          <w:bCs/>
          <w:i/>
          <w:iCs/>
          <w:color w:val="000000" w:themeColor="text1"/>
          <w:szCs w:val="24"/>
        </w:rPr>
        <w:t>36 to 40</w:t>
      </w:r>
      <w:r w:rsidRPr="00FC3580">
        <w:rPr>
          <w:b/>
          <w:bCs/>
          <w:i/>
          <w:iCs/>
          <w:color w:val="000000" w:themeColor="text1"/>
          <w:szCs w:val="24"/>
        </w:rPr>
        <w:t>.</w:t>
      </w:r>
    </w:p>
    <w:p w14:paraId="50849DFF" w14:textId="401497E9" w:rsidR="002F02D1" w:rsidRPr="00FC3580" w:rsidRDefault="002F02D1" w:rsidP="002000FA">
      <w:pPr>
        <w:pStyle w:val="NormalWeb"/>
        <w:spacing w:before="0" w:beforeAutospacing="0" w:after="0" w:afterAutospacing="0"/>
        <w:ind w:left="43" w:right="43" w:firstLine="677"/>
        <w:jc w:val="both"/>
        <w:rPr>
          <w:color w:val="000000" w:themeColor="text1"/>
        </w:rPr>
      </w:pPr>
      <w:r w:rsidRPr="00FC3580">
        <w:rPr>
          <w:color w:val="000000" w:themeColor="text1"/>
        </w:rPr>
        <w:t>Today, more and more students are doing part-time jobs while they are still studying at secondary school. Having a job while at school (</w:t>
      </w:r>
      <w:r w:rsidR="00357F59" w:rsidRPr="00FC3580">
        <w:rPr>
          <w:b/>
          <w:bCs/>
          <w:color w:val="000000" w:themeColor="text1"/>
        </w:rPr>
        <w:t>36</w:t>
      </w:r>
      <w:r w:rsidRPr="00FC3580">
        <w:rPr>
          <w:color w:val="000000" w:themeColor="text1"/>
        </w:rPr>
        <w:t xml:space="preserve">) ______ </w:t>
      </w:r>
    </w:p>
    <w:p w14:paraId="0AAE2B03" w14:textId="4AC1981C" w:rsidR="002F02D1" w:rsidRPr="00FC3580" w:rsidRDefault="002F02D1" w:rsidP="002000FA">
      <w:pPr>
        <w:pStyle w:val="NormalWeb"/>
        <w:spacing w:before="0" w:beforeAutospacing="0" w:after="0" w:afterAutospacing="0"/>
        <w:ind w:left="43" w:right="43" w:firstLine="677"/>
        <w:jc w:val="both"/>
        <w:rPr>
          <w:color w:val="000000" w:themeColor="text1"/>
        </w:rPr>
      </w:pPr>
      <w:r w:rsidRPr="00FC3580">
        <w:rPr>
          <w:color w:val="000000" w:themeColor="text1"/>
        </w:rPr>
        <w:t>To begin with, students can gain and develop important skills that may be useful in their future careers. The real work environment can help students learn more new skills as well as improve existing ones such as communication, teamwork, or problem-solving skills. For example, if a student works as a waiter or waitress, he or she can learn how to greet and communicate with customers. (</w:t>
      </w:r>
      <w:r w:rsidR="00357F59" w:rsidRPr="00FC3580">
        <w:rPr>
          <w:b/>
          <w:bCs/>
          <w:color w:val="000000" w:themeColor="text1"/>
        </w:rPr>
        <w:t>37</w:t>
      </w:r>
      <w:r w:rsidRPr="00FC3580">
        <w:rPr>
          <w:color w:val="000000" w:themeColor="text1"/>
        </w:rPr>
        <w:t>) ______.</w:t>
      </w:r>
    </w:p>
    <w:p w14:paraId="56B4D0BB" w14:textId="7CA9C251" w:rsidR="002F02D1" w:rsidRPr="00FC3580" w:rsidRDefault="002F02D1" w:rsidP="002000FA">
      <w:pPr>
        <w:spacing w:after="0" w:line="240" w:lineRule="auto"/>
        <w:ind w:left="43" w:firstLine="677"/>
        <w:jc w:val="both"/>
        <w:rPr>
          <w:b/>
          <w:bCs/>
          <w:color w:val="000000" w:themeColor="text1"/>
          <w:szCs w:val="24"/>
        </w:rPr>
      </w:pPr>
      <w:r w:rsidRPr="00FC3580">
        <w:rPr>
          <w:color w:val="000000" w:themeColor="text1"/>
          <w:szCs w:val="24"/>
        </w:rPr>
        <w:t>In addition, having a part-time job can provide students with more experience and then boost   their confidence. Having opportunities to work together with different groups of people, (</w:t>
      </w:r>
      <w:r w:rsidR="00357F59" w:rsidRPr="00FC3580">
        <w:rPr>
          <w:b/>
          <w:bCs/>
          <w:color w:val="000000" w:themeColor="text1"/>
          <w:szCs w:val="24"/>
        </w:rPr>
        <w:t>38</w:t>
      </w:r>
      <w:r w:rsidRPr="00FC3580">
        <w:rPr>
          <w:color w:val="000000" w:themeColor="text1"/>
          <w:szCs w:val="24"/>
        </w:rPr>
        <w:t>) ______. As we may know, (</w:t>
      </w:r>
      <w:r w:rsidR="00357F59" w:rsidRPr="00FC3580">
        <w:rPr>
          <w:b/>
          <w:bCs/>
          <w:color w:val="000000" w:themeColor="text1"/>
          <w:szCs w:val="24"/>
        </w:rPr>
        <w:t>39</w:t>
      </w:r>
      <w:r w:rsidRPr="00FC3580">
        <w:rPr>
          <w:color w:val="000000" w:themeColor="text1"/>
          <w:szCs w:val="24"/>
        </w:rPr>
        <w:t>) ______. Students who apply for the post of a teaching assistant are required to meet and interact with the teachers, young pupils, or even parents at various age levels. This can develop their classroom experience as well as confidence</w:t>
      </w:r>
      <w:r w:rsidRPr="00FC3580">
        <w:rPr>
          <w:b/>
          <w:bCs/>
          <w:color w:val="000000" w:themeColor="text1"/>
          <w:szCs w:val="24"/>
        </w:rPr>
        <w:t xml:space="preserve"> </w:t>
      </w:r>
    </w:p>
    <w:p w14:paraId="71B86A13" w14:textId="60D3872F" w:rsidR="002F02D1" w:rsidRPr="00FC3580" w:rsidRDefault="002F02D1" w:rsidP="002000FA">
      <w:pPr>
        <w:pStyle w:val="NormalWeb"/>
        <w:spacing w:before="0" w:beforeAutospacing="0" w:after="0" w:afterAutospacing="0"/>
        <w:ind w:left="43" w:right="43"/>
        <w:jc w:val="both"/>
        <w:rPr>
          <w:color w:val="000000" w:themeColor="text1"/>
        </w:rPr>
      </w:pPr>
      <w:r w:rsidRPr="00FC3580">
        <w:rPr>
          <w:color w:val="000000" w:themeColor="text1"/>
        </w:rPr>
        <w:t xml:space="preserve"> </w:t>
      </w:r>
      <w:r w:rsidRPr="00FC3580">
        <w:rPr>
          <w:color w:val="000000" w:themeColor="text1"/>
        </w:rPr>
        <w:tab/>
        <w:t>Finally, those who have a part-time job can build more relationship for their careers in the future. The opportunities to meet in-person and talk to other people in society will help students create a strong connection with people (</w:t>
      </w:r>
      <w:r w:rsidR="00357F59" w:rsidRPr="00FC3580">
        <w:rPr>
          <w:b/>
          <w:bCs/>
          <w:color w:val="000000" w:themeColor="text1"/>
        </w:rPr>
        <w:t>40</w:t>
      </w:r>
      <w:r w:rsidRPr="00FC3580">
        <w:rPr>
          <w:color w:val="000000" w:themeColor="text1"/>
        </w:rPr>
        <w:t>) ______</w:t>
      </w:r>
    </w:p>
    <w:p w14:paraId="4ACA5A6E" w14:textId="77777777" w:rsidR="002F02D1" w:rsidRPr="00FC3580" w:rsidRDefault="002F02D1" w:rsidP="002F02D1">
      <w:pPr>
        <w:spacing w:after="0" w:line="240" w:lineRule="auto"/>
        <w:jc w:val="right"/>
        <w:rPr>
          <w:i/>
          <w:iCs/>
          <w:color w:val="000000" w:themeColor="text1"/>
          <w:szCs w:val="24"/>
        </w:rPr>
      </w:pPr>
      <w:r w:rsidRPr="00FC3580">
        <w:rPr>
          <w:i/>
          <w:iCs/>
          <w:color w:val="000000" w:themeColor="text1"/>
          <w:szCs w:val="24"/>
        </w:rPr>
        <w:t>(Adapted from Global success 12)</w:t>
      </w:r>
    </w:p>
    <w:p w14:paraId="4FFC0DCB" w14:textId="26BF06D3" w:rsidR="002F02D1" w:rsidRPr="00FC3580" w:rsidRDefault="002F02D1" w:rsidP="002F02D1">
      <w:pPr>
        <w:spacing w:after="0" w:line="240" w:lineRule="auto"/>
        <w:rPr>
          <w:color w:val="000000" w:themeColor="text1"/>
          <w:szCs w:val="24"/>
        </w:rPr>
      </w:pPr>
      <w:r w:rsidRPr="00FC3580">
        <w:rPr>
          <w:b/>
          <w:bCs/>
          <w:color w:val="000000" w:themeColor="text1"/>
          <w:szCs w:val="24"/>
        </w:rPr>
        <w:t xml:space="preserve">Question </w:t>
      </w:r>
      <w:r w:rsidR="00357F59" w:rsidRPr="00FC3580">
        <w:rPr>
          <w:b/>
          <w:bCs/>
          <w:color w:val="000000" w:themeColor="text1"/>
          <w:szCs w:val="24"/>
        </w:rPr>
        <w:t>36</w:t>
      </w:r>
      <w:r w:rsidRPr="00FC3580">
        <w:rPr>
          <w:b/>
          <w:bCs/>
          <w:color w:val="000000" w:themeColor="text1"/>
          <w:szCs w:val="24"/>
        </w:rPr>
        <w:t>.</w:t>
      </w:r>
    </w:p>
    <w:p w14:paraId="13AA0ACD" w14:textId="77777777" w:rsidR="002F02D1" w:rsidRPr="00FC3580" w:rsidRDefault="002F02D1" w:rsidP="002F02D1">
      <w:pPr>
        <w:spacing w:after="0" w:line="240" w:lineRule="auto"/>
        <w:rPr>
          <w:color w:val="000000" w:themeColor="text1"/>
          <w:szCs w:val="24"/>
        </w:rPr>
      </w:pPr>
      <w:r w:rsidRPr="00FC3580">
        <w:rPr>
          <w:b/>
          <w:bCs/>
          <w:color w:val="000000" w:themeColor="text1"/>
          <w:szCs w:val="24"/>
        </w:rPr>
        <w:t>A.</w:t>
      </w:r>
      <w:r w:rsidRPr="00FC3580">
        <w:rPr>
          <w:color w:val="000000" w:themeColor="text1"/>
          <w:szCs w:val="24"/>
        </w:rPr>
        <w:t xml:space="preserve"> which can benefit secondary school students in several ways.</w:t>
      </w:r>
    </w:p>
    <w:p w14:paraId="7D6D1D15" w14:textId="77777777" w:rsidR="002F02D1" w:rsidRPr="00FC3580" w:rsidRDefault="002F02D1" w:rsidP="002F02D1">
      <w:pPr>
        <w:spacing w:after="0" w:line="240" w:lineRule="auto"/>
        <w:rPr>
          <w:color w:val="000000" w:themeColor="text1"/>
          <w:szCs w:val="24"/>
        </w:rPr>
      </w:pPr>
      <w:r w:rsidRPr="00FC3580">
        <w:rPr>
          <w:b/>
          <w:bCs/>
          <w:color w:val="000000" w:themeColor="text1"/>
          <w:szCs w:val="24"/>
        </w:rPr>
        <w:t>B.</w:t>
      </w:r>
      <w:r w:rsidRPr="00FC3580">
        <w:rPr>
          <w:color w:val="000000" w:themeColor="text1"/>
          <w:szCs w:val="24"/>
        </w:rPr>
        <w:t xml:space="preserve"> of which benefits can help secondary school students in several ways.</w:t>
      </w:r>
    </w:p>
    <w:p w14:paraId="5E019AD3" w14:textId="77777777" w:rsidR="002F02D1" w:rsidRPr="00FC3580" w:rsidRDefault="002F02D1" w:rsidP="002F02D1">
      <w:pPr>
        <w:spacing w:after="0" w:line="240" w:lineRule="auto"/>
        <w:rPr>
          <w:color w:val="000000" w:themeColor="text1"/>
          <w:szCs w:val="24"/>
        </w:rPr>
      </w:pPr>
      <w:r w:rsidRPr="00FC3580">
        <w:rPr>
          <w:b/>
          <w:bCs/>
          <w:color w:val="000000" w:themeColor="text1"/>
          <w:szCs w:val="24"/>
        </w:rPr>
        <w:t>C.</w:t>
      </w:r>
      <w:r w:rsidRPr="00FC3580">
        <w:rPr>
          <w:color w:val="000000" w:themeColor="text1"/>
          <w:szCs w:val="24"/>
        </w:rPr>
        <w:t xml:space="preserve"> whose benefits have several ways to assist help secondary school students.</w:t>
      </w:r>
    </w:p>
    <w:p w14:paraId="7E9D7594" w14:textId="77777777" w:rsidR="002F02D1" w:rsidRPr="00FC3580" w:rsidRDefault="002F02D1" w:rsidP="002F02D1">
      <w:pPr>
        <w:spacing w:after="0" w:line="240" w:lineRule="auto"/>
        <w:rPr>
          <w:color w:val="000000" w:themeColor="text1"/>
          <w:szCs w:val="24"/>
        </w:rPr>
      </w:pPr>
      <w:r w:rsidRPr="00FC3580">
        <w:rPr>
          <w:b/>
          <w:bCs/>
          <w:color w:val="000000" w:themeColor="text1"/>
          <w:szCs w:val="24"/>
        </w:rPr>
        <w:t>D.</w:t>
      </w:r>
      <w:r w:rsidRPr="00FC3580">
        <w:rPr>
          <w:color w:val="000000" w:themeColor="text1"/>
          <w:szCs w:val="24"/>
        </w:rPr>
        <w:t xml:space="preserve"> can benefit secondary school students in several ways.</w:t>
      </w:r>
    </w:p>
    <w:p w14:paraId="79B4A24D" w14:textId="5F7B0D23" w:rsidR="002F02D1" w:rsidRPr="00FC3580" w:rsidRDefault="00357F59" w:rsidP="002F02D1">
      <w:pPr>
        <w:spacing w:after="0" w:line="240" w:lineRule="auto"/>
        <w:rPr>
          <w:color w:val="000000" w:themeColor="text1"/>
          <w:szCs w:val="24"/>
        </w:rPr>
      </w:pPr>
      <w:r w:rsidRPr="00FC3580">
        <w:rPr>
          <w:b/>
          <w:bCs/>
          <w:color w:val="000000" w:themeColor="text1"/>
          <w:szCs w:val="24"/>
        </w:rPr>
        <w:t>Question 37</w:t>
      </w:r>
      <w:r w:rsidR="002F02D1" w:rsidRPr="00FC3580">
        <w:rPr>
          <w:b/>
          <w:bCs/>
          <w:color w:val="000000" w:themeColor="text1"/>
          <w:szCs w:val="24"/>
        </w:rPr>
        <w:t>.</w:t>
      </w:r>
    </w:p>
    <w:p w14:paraId="21C367C6" w14:textId="77777777" w:rsidR="002F02D1" w:rsidRPr="00FC3580" w:rsidRDefault="002F02D1" w:rsidP="002F02D1">
      <w:pPr>
        <w:pStyle w:val="NormalWeb"/>
        <w:spacing w:before="0" w:beforeAutospacing="0" w:after="0" w:afterAutospacing="0"/>
        <w:ind w:right="43"/>
        <w:jc w:val="both"/>
        <w:rPr>
          <w:color w:val="000000" w:themeColor="text1"/>
        </w:rPr>
      </w:pPr>
      <w:r w:rsidRPr="00FC3580">
        <w:rPr>
          <w:b/>
          <w:bCs/>
          <w:color w:val="000000" w:themeColor="text1"/>
        </w:rPr>
        <w:t>A.</w:t>
      </w:r>
      <w:r w:rsidRPr="00FC3580">
        <w:rPr>
          <w:color w:val="000000" w:themeColor="text1"/>
        </w:rPr>
        <w:t xml:space="preserve"> Those who are equipped with various life skills can perform better in their future jobs.</w:t>
      </w:r>
    </w:p>
    <w:p w14:paraId="6070DDE3" w14:textId="77777777" w:rsidR="002F02D1" w:rsidRPr="00FC3580" w:rsidRDefault="002F02D1" w:rsidP="002F02D1">
      <w:pPr>
        <w:pStyle w:val="NormalWeb"/>
        <w:spacing w:before="0" w:beforeAutospacing="0" w:after="0" w:afterAutospacing="0"/>
        <w:ind w:right="43"/>
        <w:jc w:val="both"/>
        <w:rPr>
          <w:color w:val="000000" w:themeColor="text1"/>
        </w:rPr>
      </w:pPr>
      <w:r w:rsidRPr="00FC3580">
        <w:rPr>
          <w:b/>
          <w:bCs/>
          <w:color w:val="000000" w:themeColor="text1"/>
        </w:rPr>
        <w:lastRenderedPageBreak/>
        <w:t>B.</w:t>
      </w:r>
      <w:r w:rsidRPr="00FC3580">
        <w:rPr>
          <w:color w:val="000000" w:themeColor="text1"/>
        </w:rPr>
        <w:t xml:space="preserve"> The people who can perform better in their future jobs are equipped with various life skills.</w:t>
      </w:r>
    </w:p>
    <w:p w14:paraId="64FD27D4" w14:textId="77777777" w:rsidR="002F02D1" w:rsidRPr="00FC3580" w:rsidRDefault="002F02D1" w:rsidP="002F02D1">
      <w:pPr>
        <w:spacing w:after="0" w:line="240" w:lineRule="auto"/>
        <w:rPr>
          <w:color w:val="000000" w:themeColor="text1"/>
          <w:szCs w:val="24"/>
        </w:rPr>
      </w:pPr>
      <w:r w:rsidRPr="00FC3580">
        <w:rPr>
          <w:b/>
          <w:bCs/>
          <w:color w:val="000000" w:themeColor="text1"/>
          <w:szCs w:val="24"/>
        </w:rPr>
        <w:t>C.</w:t>
      </w:r>
      <w:r w:rsidRPr="00FC3580">
        <w:rPr>
          <w:color w:val="000000" w:themeColor="text1"/>
          <w:szCs w:val="24"/>
        </w:rPr>
        <w:t xml:space="preserve"> Various life skills which are equipped to people can help them perform better in their future jobs</w:t>
      </w:r>
    </w:p>
    <w:p w14:paraId="5EEDCC1A" w14:textId="77777777" w:rsidR="002F02D1" w:rsidRPr="00FC3580" w:rsidRDefault="002F02D1" w:rsidP="002F02D1">
      <w:pPr>
        <w:spacing w:after="0" w:line="240" w:lineRule="auto"/>
        <w:rPr>
          <w:color w:val="000000" w:themeColor="text1"/>
          <w:szCs w:val="24"/>
        </w:rPr>
      </w:pPr>
      <w:r w:rsidRPr="00FC3580">
        <w:rPr>
          <w:b/>
          <w:bCs/>
          <w:color w:val="000000" w:themeColor="text1"/>
          <w:szCs w:val="24"/>
        </w:rPr>
        <w:t>D.</w:t>
      </w:r>
      <w:r w:rsidRPr="00FC3580">
        <w:rPr>
          <w:color w:val="000000" w:themeColor="text1"/>
          <w:szCs w:val="24"/>
        </w:rPr>
        <w:t xml:space="preserve"> The people whose future jobs needs various life skills to perform better</w:t>
      </w:r>
    </w:p>
    <w:p w14:paraId="63BBE459" w14:textId="04A561CA" w:rsidR="002F02D1" w:rsidRPr="00FC3580" w:rsidRDefault="00357F59" w:rsidP="002F02D1">
      <w:pPr>
        <w:spacing w:after="0" w:line="240" w:lineRule="auto"/>
        <w:rPr>
          <w:color w:val="000000" w:themeColor="text1"/>
          <w:szCs w:val="24"/>
        </w:rPr>
      </w:pPr>
      <w:r w:rsidRPr="00FC3580">
        <w:rPr>
          <w:b/>
          <w:bCs/>
          <w:color w:val="000000" w:themeColor="text1"/>
          <w:szCs w:val="24"/>
        </w:rPr>
        <w:t>Question 38</w:t>
      </w:r>
      <w:r w:rsidR="002F02D1" w:rsidRPr="00FC3580">
        <w:rPr>
          <w:b/>
          <w:bCs/>
          <w:color w:val="000000" w:themeColor="text1"/>
          <w:szCs w:val="24"/>
        </w:rPr>
        <w:t>.</w:t>
      </w:r>
    </w:p>
    <w:p w14:paraId="3A34218B" w14:textId="77777777" w:rsidR="002F02D1" w:rsidRPr="00FC3580" w:rsidRDefault="002F02D1" w:rsidP="002F02D1">
      <w:pPr>
        <w:spacing w:after="0" w:line="240" w:lineRule="auto"/>
        <w:rPr>
          <w:color w:val="000000" w:themeColor="text1"/>
          <w:szCs w:val="24"/>
        </w:rPr>
      </w:pPr>
      <w:r w:rsidRPr="00FC3580">
        <w:rPr>
          <w:b/>
          <w:bCs/>
          <w:color w:val="000000" w:themeColor="text1"/>
          <w:szCs w:val="24"/>
        </w:rPr>
        <w:t>A.</w:t>
      </w:r>
      <w:r w:rsidRPr="00FC3580">
        <w:rPr>
          <w:color w:val="000000" w:themeColor="text1"/>
          <w:szCs w:val="24"/>
        </w:rPr>
        <w:t xml:space="preserve"> the more confidence students have, the more experience they get</w:t>
      </w:r>
    </w:p>
    <w:p w14:paraId="7CF7AAF5" w14:textId="77777777" w:rsidR="002F02D1" w:rsidRPr="00FC3580" w:rsidRDefault="002F02D1" w:rsidP="002F02D1">
      <w:pPr>
        <w:spacing w:after="0" w:line="240" w:lineRule="auto"/>
        <w:rPr>
          <w:color w:val="000000" w:themeColor="text1"/>
          <w:szCs w:val="24"/>
        </w:rPr>
      </w:pPr>
      <w:r w:rsidRPr="00FC3580">
        <w:rPr>
          <w:b/>
          <w:bCs/>
          <w:color w:val="000000" w:themeColor="text1"/>
          <w:szCs w:val="24"/>
        </w:rPr>
        <w:t>B.</w:t>
      </w:r>
      <w:r w:rsidRPr="00FC3580">
        <w:rPr>
          <w:color w:val="000000" w:themeColor="text1"/>
          <w:szCs w:val="24"/>
        </w:rPr>
        <w:t xml:space="preserve"> students will get more experience and become more confident</w:t>
      </w:r>
    </w:p>
    <w:p w14:paraId="44667490" w14:textId="32902CAA" w:rsidR="002F02D1" w:rsidRPr="00FC3580" w:rsidRDefault="002F02D1" w:rsidP="002F02D1">
      <w:pPr>
        <w:spacing w:after="0" w:line="240" w:lineRule="auto"/>
        <w:rPr>
          <w:color w:val="000000" w:themeColor="text1"/>
          <w:szCs w:val="24"/>
        </w:rPr>
      </w:pPr>
      <w:r w:rsidRPr="00FC3580">
        <w:rPr>
          <w:b/>
          <w:bCs/>
          <w:color w:val="000000" w:themeColor="text1"/>
          <w:szCs w:val="24"/>
        </w:rPr>
        <w:t>C.</w:t>
      </w:r>
      <w:r w:rsidR="00AA41E6">
        <w:rPr>
          <w:color w:val="000000" w:themeColor="text1"/>
          <w:szCs w:val="24"/>
        </w:rPr>
        <w:t xml:space="preserve"> experience </w:t>
      </w:r>
      <w:r w:rsidRPr="00FC3580">
        <w:rPr>
          <w:color w:val="000000" w:themeColor="text1"/>
          <w:szCs w:val="24"/>
        </w:rPr>
        <w:t>and confidence are the two important things that students get</w:t>
      </w:r>
    </w:p>
    <w:p w14:paraId="29928005" w14:textId="11CAFA8E" w:rsidR="002F02D1" w:rsidRPr="00FC3580" w:rsidRDefault="002F02D1" w:rsidP="002F02D1">
      <w:pPr>
        <w:spacing w:after="0" w:line="240" w:lineRule="auto"/>
        <w:rPr>
          <w:color w:val="000000" w:themeColor="text1"/>
          <w:szCs w:val="24"/>
        </w:rPr>
      </w:pPr>
      <w:r w:rsidRPr="00FC3580">
        <w:rPr>
          <w:b/>
          <w:bCs/>
          <w:color w:val="000000" w:themeColor="text1"/>
          <w:szCs w:val="24"/>
        </w:rPr>
        <w:t>D.</w:t>
      </w:r>
      <w:r w:rsidR="00AA41E6">
        <w:rPr>
          <w:color w:val="000000" w:themeColor="text1"/>
          <w:szCs w:val="24"/>
        </w:rPr>
        <w:t xml:space="preserve"> the people </w:t>
      </w:r>
      <w:r w:rsidRPr="00FC3580">
        <w:rPr>
          <w:color w:val="000000" w:themeColor="text1"/>
          <w:szCs w:val="24"/>
        </w:rPr>
        <w:t xml:space="preserve">help students will get more experience and become more confident </w:t>
      </w:r>
    </w:p>
    <w:p w14:paraId="74461322" w14:textId="24ADD6E5" w:rsidR="002F02D1" w:rsidRPr="00FC3580" w:rsidRDefault="00357F59" w:rsidP="002F02D1">
      <w:pPr>
        <w:spacing w:after="0" w:line="240" w:lineRule="auto"/>
        <w:rPr>
          <w:color w:val="000000" w:themeColor="text1"/>
          <w:szCs w:val="24"/>
        </w:rPr>
      </w:pPr>
      <w:r w:rsidRPr="00FC3580">
        <w:rPr>
          <w:b/>
          <w:bCs/>
          <w:color w:val="000000" w:themeColor="text1"/>
          <w:szCs w:val="24"/>
        </w:rPr>
        <w:t>Question 39</w:t>
      </w:r>
      <w:r w:rsidR="002F02D1" w:rsidRPr="00FC3580">
        <w:rPr>
          <w:b/>
          <w:bCs/>
          <w:color w:val="000000" w:themeColor="text1"/>
          <w:szCs w:val="24"/>
        </w:rPr>
        <w:t>.</w:t>
      </w:r>
    </w:p>
    <w:p w14:paraId="3F58FEF4" w14:textId="77777777" w:rsidR="002F02D1" w:rsidRPr="00FC3580" w:rsidRDefault="002F02D1" w:rsidP="002F02D1">
      <w:pPr>
        <w:spacing w:after="0" w:line="240" w:lineRule="auto"/>
        <w:rPr>
          <w:b/>
          <w:bCs/>
          <w:color w:val="000000" w:themeColor="text1"/>
          <w:szCs w:val="24"/>
        </w:rPr>
      </w:pPr>
      <w:r w:rsidRPr="00FC3580">
        <w:rPr>
          <w:b/>
          <w:bCs/>
          <w:color w:val="000000" w:themeColor="text1"/>
          <w:szCs w:val="24"/>
        </w:rPr>
        <w:t>A.</w:t>
      </w:r>
      <w:r w:rsidRPr="00FC3580">
        <w:rPr>
          <w:color w:val="000000" w:themeColor="text1"/>
          <w:szCs w:val="24"/>
        </w:rPr>
        <w:t xml:space="preserve"> a teacher needs to prepare and present the lesson or mark students' assignments</w:t>
      </w:r>
      <w:r w:rsidRPr="00FC3580">
        <w:rPr>
          <w:b/>
          <w:bCs/>
          <w:color w:val="000000" w:themeColor="text1"/>
          <w:szCs w:val="24"/>
        </w:rPr>
        <w:t xml:space="preserve">  </w:t>
      </w:r>
    </w:p>
    <w:p w14:paraId="5439BD5E" w14:textId="77777777" w:rsidR="002F02D1" w:rsidRPr="00FC3580" w:rsidRDefault="002F02D1" w:rsidP="002F02D1">
      <w:pPr>
        <w:spacing w:after="0" w:line="240" w:lineRule="auto"/>
        <w:rPr>
          <w:b/>
          <w:bCs/>
          <w:color w:val="000000" w:themeColor="text1"/>
          <w:szCs w:val="24"/>
        </w:rPr>
      </w:pPr>
      <w:r w:rsidRPr="00FC3580">
        <w:rPr>
          <w:b/>
          <w:bCs/>
          <w:color w:val="000000" w:themeColor="text1"/>
          <w:szCs w:val="24"/>
        </w:rPr>
        <w:t>B.</w:t>
      </w:r>
      <w:r w:rsidRPr="00FC3580">
        <w:rPr>
          <w:color w:val="000000" w:themeColor="text1"/>
          <w:szCs w:val="24"/>
        </w:rPr>
        <w:t xml:space="preserve"> a shop assistant welcomes customers and helps them to choose the suitable products</w:t>
      </w:r>
      <w:r w:rsidRPr="00FC3580">
        <w:rPr>
          <w:b/>
          <w:bCs/>
          <w:color w:val="000000" w:themeColor="text1"/>
          <w:szCs w:val="24"/>
        </w:rPr>
        <w:t xml:space="preserve"> </w:t>
      </w:r>
    </w:p>
    <w:p w14:paraId="46229A1D" w14:textId="70854234" w:rsidR="002F02D1" w:rsidRPr="00FC3580" w:rsidRDefault="002F02D1" w:rsidP="002F02D1">
      <w:pPr>
        <w:spacing w:after="0" w:line="240" w:lineRule="auto"/>
        <w:rPr>
          <w:color w:val="000000" w:themeColor="text1"/>
          <w:szCs w:val="24"/>
        </w:rPr>
      </w:pPr>
      <w:r w:rsidRPr="00FC3580">
        <w:rPr>
          <w:b/>
          <w:bCs/>
          <w:color w:val="000000" w:themeColor="text1"/>
          <w:szCs w:val="24"/>
        </w:rPr>
        <w:t>C.</w:t>
      </w:r>
      <w:r w:rsidRPr="00FC3580">
        <w:rPr>
          <w:color w:val="000000" w:themeColor="text1"/>
          <w:szCs w:val="24"/>
        </w:rPr>
        <w:t xml:space="preserve"> a student can become a teacher in a classroom to prepare and present the lesson or mark students' assignments</w:t>
      </w:r>
      <w:r w:rsidR="00AA41E6">
        <w:rPr>
          <w:b/>
          <w:bCs/>
          <w:color w:val="000000" w:themeColor="text1"/>
          <w:szCs w:val="24"/>
        </w:rPr>
        <w:t xml:space="preserve"> </w:t>
      </w:r>
      <w:bookmarkStart w:id="1" w:name="_GoBack"/>
      <w:bookmarkEnd w:id="1"/>
      <w:r w:rsidRPr="00FC3580">
        <w:rPr>
          <w:bCs/>
          <w:color w:val="000000" w:themeColor="text1"/>
          <w:szCs w:val="24"/>
        </w:rPr>
        <w:t>if neccessary</w:t>
      </w:r>
    </w:p>
    <w:p w14:paraId="387F11A5" w14:textId="77777777" w:rsidR="002F02D1" w:rsidRPr="00FC3580" w:rsidRDefault="002F02D1" w:rsidP="002F02D1">
      <w:pPr>
        <w:spacing w:after="0" w:line="240" w:lineRule="auto"/>
        <w:rPr>
          <w:b/>
          <w:bCs/>
          <w:color w:val="000000" w:themeColor="text1"/>
          <w:szCs w:val="24"/>
        </w:rPr>
      </w:pPr>
      <w:r w:rsidRPr="00FC3580">
        <w:rPr>
          <w:b/>
          <w:bCs/>
          <w:color w:val="000000" w:themeColor="text1"/>
          <w:szCs w:val="24"/>
        </w:rPr>
        <w:t>D.</w:t>
      </w:r>
      <w:r w:rsidRPr="00FC3580">
        <w:rPr>
          <w:color w:val="000000" w:themeColor="text1"/>
          <w:szCs w:val="24"/>
        </w:rPr>
        <w:t xml:space="preserve"> a teaching assistant will help the teacher prepare and present the lesson or mark students' assignments</w:t>
      </w:r>
      <w:r w:rsidRPr="00FC3580">
        <w:rPr>
          <w:b/>
          <w:bCs/>
          <w:color w:val="000000" w:themeColor="text1"/>
          <w:szCs w:val="24"/>
        </w:rPr>
        <w:t xml:space="preserve"> </w:t>
      </w:r>
    </w:p>
    <w:p w14:paraId="7DD4A8E0" w14:textId="136D9F67" w:rsidR="002F02D1" w:rsidRPr="00FC3580" w:rsidRDefault="00357F59" w:rsidP="002F02D1">
      <w:pPr>
        <w:spacing w:after="0" w:line="240" w:lineRule="auto"/>
        <w:rPr>
          <w:color w:val="000000" w:themeColor="text1"/>
          <w:szCs w:val="24"/>
        </w:rPr>
      </w:pPr>
      <w:r w:rsidRPr="00FC3580">
        <w:rPr>
          <w:b/>
          <w:bCs/>
          <w:color w:val="000000" w:themeColor="text1"/>
          <w:szCs w:val="24"/>
        </w:rPr>
        <w:t>Question 40</w:t>
      </w:r>
      <w:r w:rsidR="002F02D1" w:rsidRPr="00FC3580">
        <w:rPr>
          <w:b/>
          <w:bCs/>
          <w:color w:val="000000" w:themeColor="text1"/>
          <w:szCs w:val="24"/>
        </w:rPr>
        <w:t>.</w:t>
      </w:r>
    </w:p>
    <w:p w14:paraId="625F9395" w14:textId="77777777" w:rsidR="002F02D1" w:rsidRPr="00FC3580" w:rsidRDefault="002F02D1" w:rsidP="002F02D1">
      <w:pPr>
        <w:spacing w:after="0" w:line="240" w:lineRule="auto"/>
        <w:rPr>
          <w:color w:val="000000" w:themeColor="text1"/>
          <w:szCs w:val="24"/>
        </w:rPr>
      </w:pPr>
      <w:r w:rsidRPr="00FC3580">
        <w:rPr>
          <w:b/>
          <w:bCs/>
          <w:color w:val="000000" w:themeColor="text1"/>
          <w:szCs w:val="24"/>
        </w:rPr>
        <w:t>A.</w:t>
      </w:r>
      <w:r w:rsidRPr="00FC3580">
        <w:rPr>
          <w:color w:val="000000" w:themeColor="text1"/>
          <w:szCs w:val="24"/>
        </w:rPr>
        <w:t xml:space="preserve"> later in life they can become their employers, colleagues, or customers</w:t>
      </w:r>
    </w:p>
    <w:p w14:paraId="07AD9EDD" w14:textId="77777777" w:rsidR="002F02D1" w:rsidRPr="00FC3580" w:rsidRDefault="002F02D1" w:rsidP="002F02D1">
      <w:pPr>
        <w:spacing w:after="0" w:line="240" w:lineRule="auto"/>
        <w:rPr>
          <w:color w:val="000000" w:themeColor="text1"/>
          <w:szCs w:val="24"/>
        </w:rPr>
      </w:pPr>
      <w:r w:rsidRPr="00FC3580">
        <w:rPr>
          <w:b/>
          <w:bCs/>
          <w:color w:val="000000" w:themeColor="text1"/>
          <w:szCs w:val="24"/>
        </w:rPr>
        <w:t>B.</w:t>
      </w:r>
      <w:r w:rsidRPr="00FC3580">
        <w:rPr>
          <w:color w:val="000000" w:themeColor="text1"/>
          <w:szCs w:val="24"/>
        </w:rPr>
        <w:t xml:space="preserve"> becoming their employers, colleagues, or customers later in life </w:t>
      </w:r>
    </w:p>
    <w:p w14:paraId="2AB42EB2" w14:textId="77777777" w:rsidR="002F02D1" w:rsidRPr="00FC3580" w:rsidRDefault="002F02D1" w:rsidP="002F02D1">
      <w:pPr>
        <w:pStyle w:val="NormalWeb"/>
        <w:spacing w:before="0" w:beforeAutospacing="0" w:after="0" w:afterAutospacing="0"/>
        <w:ind w:right="43"/>
        <w:jc w:val="both"/>
        <w:rPr>
          <w:color w:val="000000" w:themeColor="text1"/>
        </w:rPr>
      </w:pPr>
      <w:r w:rsidRPr="00FC3580">
        <w:rPr>
          <w:b/>
          <w:bCs/>
          <w:color w:val="000000" w:themeColor="text1"/>
        </w:rPr>
        <w:t>C.</w:t>
      </w:r>
      <w:r w:rsidRPr="00FC3580">
        <w:rPr>
          <w:color w:val="000000" w:themeColor="text1"/>
        </w:rPr>
        <w:t xml:space="preserve"> who may be their employers, colleagues, or customers later in their life.</w:t>
      </w:r>
    </w:p>
    <w:p w14:paraId="5D703529" w14:textId="77777777" w:rsidR="002F02D1" w:rsidRPr="00FC3580" w:rsidRDefault="002F02D1" w:rsidP="002F02D1">
      <w:pPr>
        <w:spacing w:after="0" w:line="240" w:lineRule="auto"/>
        <w:rPr>
          <w:color w:val="000000" w:themeColor="text1"/>
          <w:szCs w:val="24"/>
        </w:rPr>
      </w:pPr>
      <w:r w:rsidRPr="00FC3580">
        <w:rPr>
          <w:b/>
          <w:bCs/>
          <w:color w:val="000000" w:themeColor="text1"/>
          <w:szCs w:val="24"/>
        </w:rPr>
        <w:t>D.</w:t>
      </w:r>
      <w:r w:rsidRPr="00FC3580">
        <w:rPr>
          <w:color w:val="000000" w:themeColor="text1"/>
          <w:szCs w:val="24"/>
        </w:rPr>
        <w:t xml:space="preserve"> whose employers, colleagues, or customers later in their life will have a great influence on them</w:t>
      </w:r>
    </w:p>
    <w:p w14:paraId="5D63818B" w14:textId="4F0976CE" w:rsidR="00E3115B" w:rsidRPr="00FC3580" w:rsidRDefault="00E3115B" w:rsidP="004A4488">
      <w:pPr>
        <w:spacing w:after="0" w:line="240" w:lineRule="auto"/>
        <w:rPr>
          <w:color w:val="000000" w:themeColor="text1"/>
          <w:szCs w:val="24"/>
        </w:rPr>
      </w:pPr>
    </w:p>
    <w:p w14:paraId="391F96D3" w14:textId="5AF8CD37" w:rsidR="00921BBB" w:rsidRPr="00FC3580" w:rsidRDefault="00921BBB" w:rsidP="004A4488">
      <w:pPr>
        <w:spacing w:after="0" w:line="240" w:lineRule="auto"/>
        <w:rPr>
          <w:color w:val="000000" w:themeColor="text1"/>
          <w:szCs w:val="24"/>
        </w:rPr>
      </w:pPr>
    </w:p>
    <w:p w14:paraId="6AD36AF6" w14:textId="77777777" w:rsidR="00921BBB" w:rsidRPr="00FC3580" w:rsidRDefault="00921BBB" w:rsidP="00921BBB">
      <w:pPr>
        <w:tabs>
          <w:tab w:val="left" w:pos="720"/>
          <w:tab w:val="left" w:pos="1644"/>
        </w:tabs>
        <w:spacing w:after="0" w:line="312" w:lineRule="auto"/>
        <w:jc w:val="center"/>
        <w:rPr>
          <w:color w:val="000000" w:themeColor="text1"/>
          <w:szCs w:val="24"/>
        </w:rPr>
      </w:pPr>
      <w:r w:rsidRPr="00FC3580">
        <w:rPr>
          <w:color w:val="000000" w:themeColor="text1"/>
          <w:szCs w:val="24"/>
        </w:rPr>
        <w:t>---Hết---</w:t>
      </w:r>
    </w:p>
    <w:p w14:paraId="4BBB421F" w14:textId="77777777" w:rsidR="00921BBB" w:rsidRPr="00FC3580" w:rsidRDefault="00921BBB" w:rsidP="00921BBB">
      <w:pPr>
        <w:tabs>
          <w:tab w:val="left" w:pos="720"/>
          <w:tab w:val="left" w:pos="1644"/>
        </w:tabs>
        <w:spacing w:after="0" w:line="312" w:lineRule="auto"/>
        <w:jc w:val="center"/>
        <w:rPr>
          <w:i/>
          <w:color w:val="000000" w:themeColor="text1"/>
          <w:szCs w:val="24"/>
        </w:rPr>
      </w:pPr>
      <w:r w:rsidRPr="00FC3580">
        <w:rPr>
          <w:i/>
          <w:color w:val="000000" w:themeColor="text1"/>
          <w:szCs w:val="24"/>
        </w:rPr>
        <w:t>Thí sinh không được sử dụng tài liệu. CBCT không giải thích gì thêm!</w:t>
      </w:r>
    </w:p>
    <w:p w14:paraId="15E59EAF" w14:textId="77777777" w:rsidR="00921BBB" w:rsidRPr="00FC3580" w:rsidRDefault="00921BBB" w:rsidP="004A4488">
      <w:pPr>
        <w:spacing w:after="0" w:line="240" w:lineRule="auto"/>
        <w:rPr>
          <w:color w:val="000000" w:themeColor="text1"/>
          <w:szCs w:val="24"/>
        </w:rPr>
      </w:pPr>
    </w:p>
    <w:sectPr w:rsidR="00921BBB" w:rsidRPr="00FC3580" w:rsidSect="00921BBB">
      <w:footerReference w:type="default" r:id="rId8"/>
      <w:pgSz w:w="12240" w:h="15840"/>
      <w:pgMar w:top="900" w:right="720" w:bottom="720" w:left="720" w:header="720" w:footer="61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37EC53" w14:textId="77777777" w:rsidR="001B05F3" w:rsidRDefault="001B05F3" w:rsidP="002E3A7E">
      <w:pPr>
        <w:spacing w:after="0" w:line="240" w:lineRule="auto"/>
      </w:pPr>
      <w:r>
        <w:separator/>
      </w:r>
    </w:p>
  </w:endnote>
  <w:endnote w:type="continuationSeparator" w:id="0">
    <w:p w14:paraId="43178A8A" w14:textId="77777777" w:rsidR="001B05F3" w:rsidRDefault="001B05F3" w:rsidP="002E3A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4546623"/>
      <w:docPartObj>
        <w:docPartGallery w:val="Page Numbers (Bottom of Page)"/>
        <w:docPartUnique/>
      </w:docPartObj>
    </w:sdtPr>
    <w:sdtEndPr>
      <w:rPr>
        <w:noProof/>
      </w:rPr>
    </w:sdtEndPr>
    <w:sdtContent>
      <w:p w14:paraId="037C0A3A" w14:textId="56E3226C" w:rsidR="002E3A7E" w:rsidRDefault="00921BBB">
        <w:pPr>
          <w:pStyle w:val="Footer"/>
          <w:jc w:val="right"/>
        </w:pPr>
        <w:r>
          <w:t>Trang</w:t>
        </w:r>
        <w:r w:rsidR="002E3A7E">
          <w:fldChar w:fldCharType="begin"/>
        </w:r>
        <w:r w:rsidR="002E3A7E">
          <w:instrText xml:space="preserve"> PAGE   \* MERGEFORMAT </w:instrText>
        </w:r>
        <w:r w:rsidR="002E3A7E">
          <w:fldChar w:fldCharType="separate"/>
        </w:r>
        <w:r w:rsidR="00AA41E6">
          <w:rPr>
            <w:noProof/>
          </w:rPr>
          <w:t>6</w:t>
        </w:r>
        <w:r w:rsidR="002E3A7E">
          <w:rPr>
            <w:noProof/>
          </w:rPr>
          <w:fldChar w:fldCharType="end"/>
        </w:r>
        <w:r>
          <w:rPr>
            <w:noProof/>
          </w:rPr>
          <w:t>/MĐ 122</w:t>
        </w:r>
      </w:p>
    </w:sdtContent>
  </w:sdt>
  <w:p w14:paraId="4E81A11D" w14:textId="77777777" w:rsidR="002E3A7E" w:rsidRDefault="002E3A7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A57955" w14:textId="77777777" w:rsidR="001B05F3" w:rsidRDefault="001B05F3" w:rsidP="002E3A7E">
      <w:pPr>
        <w:spacing w:after="0" w:line="240" w:lineRule="auto"/>
      </w:pPr>
      <w:r>
        <w:separator/>
      </w:r>
    </w:p>
  </w:footnote>
  <w:footnote w:type="continuationSeparator" w:id="0">
    <w:p w14:paraId="2631B2F7" w14:textId="77777777" w:rsidR="001B05F3" w:rsidRDefault="001B05F3" w:rsidP="002E3A7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A5632"/>
    <w:multiLevelType w:val="multilevel"/>
    <w:tmpl w:val="138C2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F8367A8"/>
    <w:multiLevelType w:val="multilevel"/>
    <w:tmpl w:val="AADE9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0942CD1"/>
    <w:multiLevelType w:val="hybridMultilevel"/>
    <w:tmpl w:val="0E3EC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C366A07"/>
    <w:multiLevelType w:val="multilevel"/>
    <w:tmpl w:val="C6729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7103E4D"/>
    <w:multiLevelType w:val="multilevel"/>
    <w:tmpl w:val="86528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8345C6A"/>
    <w:multiLevelType w:val="multilevel"/>
    <w:tmpl w:val="2BB65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6172051"/>
    <w:multiLevelType w:val="multilevel"/>
    <w:tmpl w:val="17E05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7095357"/>
    <w:multiLevelType w:val="multilevel"/>
    <w:tmpl w:val="DEA021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4"/>
  </w:num>
  <w:num w:numId="3">
    <w:abstractNumId w:val="2"/>
  </w:num>
  <w:num w:numId="4">
    <w:abstractNumId w:val="0"/>
  </w:num>
  <w:num w:numId="5">
    <w:abstractNumId w:val="6"/>
  </w:num>
  <w:num w:numId="6">
    <w:abstractNumId w:val="5"/>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308A"/>
    <w:rsid w:val="00014ED0"/>
    <w:rsid w:val="0002259F"/>
    <w:rsid w:val="0004260B"/>
    <w:rsid w:val="00061CF7"/>
    <w:rsid w:val="000640CD"/>
    <w:rsid w:val="000C454E"/>
    <w:rsid w:val="000D5649"/>
    <w:rsid w:val="000E7B45"/>
    <w:rsid w:val="000F53F6"/>
    <w:rsid w:val="0010732F"/>
    <w:rsid w:val="0011374C"/>
    <w:rsid w:val="00124A0A"/>
    <w:rsid w:val="00130574"/>
    <w:rsid w:val="001361C1"/>
    <w:rsid w:val="0014298B"/>
    <w:rsid w:val="00162832"/>
    <w:rsid w:val="001967F8"/>
    <w:rsid w:val="001B05F3"/>
    <w:rsid w:val="001B3A46"/>
    <w:rsid w:val="001D3223"/>
    <w:rsid w:val="001F4684"/>
    <w:rsid w:val="002000FA"/>
    <w:rsid w:val="00200870"/>
    <w:rsid w:val="00212F74"/>
    <w:rsid w:val="00217D76"/>
    <w:rsid w:val="0022280D"/>
    <w:rsid w:val="002558C2"/>
    <w:rsid w:val="002646E2"/>
    <w:rsid w:val="00286177"/>
    <w:rsid w:val="00297E57"/>
    <w:rsid w:val="002A4251"/>
    <w:rsid w:val="002C2E54"/>
    <w:rsid w:val="002C596F"/>
    <w:rsid w:val="002E3A7E"/>
    <w:rsid w:val="002E3BD0"/>
    <w:rsid w:val="002F02D1"/>
    <w:rsid w:val="003114B2"/>
    <w:rsid w:val="00357F59"/>
    <w:rsid w:val="00373953"/>
    <w:rsid w:val="003763A6"/>
    <w:rsid w:val="00386FF2"/>
    <w:rsid w:val="00396DE5"/>
    <w:rsid w:val="003A52B5"/>
    <w:rsid w:val="003D72DF"/>
    <w:rsid w:val="003E1FDF"/>
    <w:rsid w:val="00403CDD"/>
    <w:rsid w:val="00413F63"/>
    <w:rsid w:val="00432217"/>
    <w:rsid w:val="004445AA"/>
    <w:rsid w:val="00447ABD"/>
    <w:rsid w:val="00463793"/>
    <w:rsid w:val="00464935"/>
    <w:rsid w:val="004A4488"/>
    <w:rsid w:val="004C1B01"/>
    <w:rsid w:val="004E13EF"/>
    <w:rsid w:val="004E1A3D"/>
    <w:rsid w:val="004E5398"/>
    <w:rsid w:val="00515066"/>
    <w:rsid w:val="0051700E"/>
    <w:rsid w:val="0054223A"/>
    <w:rsid w:val="00574E00"/>
    <w:rsid w:val="005B3CE2"/>
    <w:rsid w:val="005C2E6D"/>
    <w:rsid w:val="005C545C"/>
    <w:rsid w:val="005D066F"/>
    <w:rsid w:val="005D3EFA"/>
    <w:rsid w:val="005D6C66"/>
    <w:rsid w:val="005E0A0B"/>
    <w:rsid w:val="00623AF5"/>
    <w:rsid w:val="00626BB4"/>
    <w:rsid w:val="0064259A"/>
    <w:rsid w:val="00650011"/>
    <w:rsid w:val="00652FB4"/>
    <w:rsid w:val="00655634"/>
    <w:rsid w:val="00681ABC"/>
    <w:rsid w:val="006A2F79"/>
    <w:rsid w:val="006D5017"/>
    <w:rsid w:val="006E2BBC"/>
    <w:rsid w:val="00704548"/>
    <w:rsid w:val="00714985"/>
    <w:rsid w:val="007218A2"/>
    <w:rsid w:val="0073739D"/>
    <w:rsid w:val="0074083C"/>
    <w:rsid w:val="007458BB"/>
    <w:rsid w:val="007A505B"/>
    <w:rsid w:val="007D3DCA"/>
    <w:rsid w:val="007D6C8E"/>
    <w:rsid w:val="00854D83"/>
    <w:rsid w:val="00873B72"/>
    <w:rsid w:val="00877495"/>
    <w:rsid w:val="008A29E1"/>
    <w:rsid w:val="008B61B6"/>
    <w:rsid w:val="008C3C4B"/>
    <w:rsid w:val="008D4DBB"/>
    <w:rsid w:val="008F38F6"/>
    <w:rsid w:val="00921BBB"/>
    <w:rsid w:val="009347A5"/>
    <w:rsid w:val="00937E42"/>
    <w:rsid w:val="00970010"/>
    <w:rsid w:val="009816F5"/>
    <w:rsid w:val="009C50AF"/>
    <w:rsid w:val="009F2978"/>
    <w:rsid w:val="00A12214"/>
    <w:rsid w:val="00A17DD0"/>
    <w:rsid w:val="00A32E7E"/>
    <w:rsid w:val="00A40716"/>
    <w:rsid w:val="00A64E93"/>
    <w:rsid w:val="00A841EB"/>
    <w:rsid w:val="00A9415B"/>
    <w:rsid w:val="00AA41E6"/>
    <w:rsid w:val="00AB7186"/>
    <w:rsid w:val="00AC6CF4"/>
    <w:rsid w:val="00AE25A0"/>
    <w:rsid w:val="00B1308A"/>
    <w:rsid w:val="00B153C4"/>
    <w:rsid w:val="00B40829"/>
    <w:rsid w:val="00B4151C"/>
    <w:rsid w:val="00B52EB4"/>
    <w:rsid w:val="00B535E4"/>
    <w:rsid w:val="00B64F1D"/>
    <w:rsid w:val="00B92CA1"/>
    <w:rsid w:val="00BB74B3"/>
    <w:rsid w:val="00BC72EF"/>
    <w:rsid w:val="00BD33A7"/>
    <w:rsid w:val="00BF5230"/>
    <w:rsid w:val="00C064EB"/>
    <w:rsid w:val="00C24D7D"/>
    <w:rsid w:val="00C74B0E"/>
    <w:rsid w:val="00CC214E"/>
    <w:rsid w:val="00CD2BB3"/>
    <w:rsid w:val="00D26098"/>
    <w:rsid w:val="00D27DF4"/>
    <w:rsid w:val="00D84FF3"/>
    <w:rsid w:val="00DA565D"/>
    <w:rsid w:val="00DA5AAB"/>
    <w:rsid w:val="00DC5634"/>
    <w:rsid w:val="00DD4F72"/>
    <w:rsid w:val="00DF7C5D"/>
    <w:rsid w:val="00E12C6A"/>
    <w:rsid w:val="00E131AB"/>
    <w:rsid w:val="00E30D81"/>
    <w:rsid w:val="00E3115B"/>
    <w:rsid w:val="00E3170E"/>
    <w:rsid w:val="00E32F5D"/>
    <w:rsid w:val="00E43FD4"/>
    <w:rsid w:val="00E56B72"/>
    <w:rsid w:val="00E97913"/>
    <w:rsid w:val="00EA23C3"/>
    <w:rsid w:val="00EB187C"/>
    <w:rsid w:val="00EB5870"/>
    <w:rsid w:val="00EE4B87"/>
    <w:rsid w:val="00EF00F1"/>
    <w:rsid w:val="00F12AB2"/>
    <w:rsid w:val="00F25F21"/>
    <w:rsid w:val="00F565C5"/>
    <w:rsid w:val="00F90EE2"/>
    <w:rsid w:val="00F921AA"/>
    <w:rsid w:val="00FC3580"/>
    <w:rsid w:val="00FD0271"/>
    <w:rsid w:val="00FE1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449854"/>
  <w15:chartTrackingRefBased/>
  <w15:docId w15:val="{2C44B912-4406-4AEB-9FF7-E15378BAB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w w:val="110"/>
        <w:kern w:val="2"/>
        <w:sz w:val="24"/>
        <w:szCs w:val="28"/>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0574"/>
  </w:style>
  <w:style w:type="paragraph" w:styleId="Heading1">
    <w:name w:val="heading 1"/>
    <w:basedOn w:val="Normal"/>
    <w:next w:val="Normal"/>
    <w:link w:val="Heading1Char"/>
    <w:uiPriority w:val="9"/>
    <w:qFormat/>
    <w:rsid w:val="00B1308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1308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1308A"/>
    <w:pPr>
      <w:keepNext/>
      <w:keepLines/>
      <w:spacing w:before="160" w:after="80"/>
      <w:outlineLvl w:val="2"/>
    </w:pPr>
    <w:rPr>
      <w:rFonts w:asciiTheme="minorHAnsi" w:eastAsiaTheme="majorEastAsia" w:hAnsiTheme="minorHAnsi" w:cstheme="majorBidi"/>
      <w:color w:val="2F5496" w:themeColor="accent1" w:themeShade="BF"/>
      <w:sz w:val="28"/>
    </w:rPr>
  </w:style>
  <w:style w:type="paragraph" w:styleId="Heading4">
    <w:name w:val="heading 4"/>
    <w:basedOn w:val="Normal"/>
    <w:next w:val="Normal"/>
    <w:link w:val="Heading4Char"/>
    <w:uiPriority w:val="9"/>
    <w:semiHidden/>
    <w:unhideWhenUsed/>
    <w:qFormat/>
    <w:rsid w:val="00B1308A"/>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B1308A"/>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B1308A"/>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B1308A"/>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B1308A"/>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B1308A"/>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308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1308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1308A"/>
    <w:rPr>
      <w:rFonts w:asciiTheme="minorHAnsi" w:eastAsiaTheme="majorEastAsia" w:hAnsiTheme="minorHAnsi" w:cstheme="majorBidi"/>
      <w:color w:val="2F5496" w:themeColor="accent1" w:themeShade="BF"/>
      <w:sz w:val="28"/>
    </w:rPr>
  </w:style>
  <w:style w:type="character" w:customStyle="1" w:styleId="Heading4Char">
    <w:name w:val="Heading 4 Char"/>
    <w:basedOn w:val="DefaultParagraphFont"/>
    <w:link w:val="Heading4"/>
    <w:uiPriority w:val="9"/>
    <w:semiHidden/>
    <w:rsid w:val="00B1308A"/>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1308A"/>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1308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1308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1308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1308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1308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1308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1308A"/>
    <w:pPr>
      <w:numPr>
        <w:ilvl w:val="1"/>
      </w:numPr>
    </w:pPr>
    <w:rPr>
      <w:rFonts w:asciiTheme="minorHAnsi" w:eastAsiaTheme="majorEastAsia" w:hAnsiTheme="minorHAnsi" w:cstheme="majorBidi"/>
      <w:color w:val="595959" w:themeColor="text1" w:themeTint="A6"/>
      <w:spacing w:val="15"/>
      <w:sz w:val="28"/>
    </w:rPr>
  </w:style>
  <w:style w:type="character" w:customStyle="1" w:styleId="SubtitleChar">
    <w:name w:val="Subtitle Char"/>
    <w:basedOn w:val="DefaultParagraphFont"/>
    <w:link w:val="Subtitle"/>
    <w:uiPriority w:val="11"/>
    <w:rsid w:val="00B1308A"/>
    <w:rPr>
      <w:rFonts w:asciiTheme="minorHAnsi" w:eastAsiaTheme="majorEastAsia" w:hAnsiTheme="minorHAnsi" w:cstheme="majorBidi"/>
      <w:color w:val="595959" w:themeColor="text1" w:themeTint="A6"/>
      <w:spacing w:val="15"/>
      <w:sz w:val="28"/>
    </w:rPr>
  </w:style>
  <w:style w:type="paragraph" w:styleId="Quote">
    <w:name w:val="Quote"/>
    <w:basedOn w:val="Normal"/>
    <w:next w:val="Normal"/>
    <w:link w:val="QuoteChar"/>
    <w:uiPriority w:val="29"/>
    <w:qFormat/>
    <w:rsid w:val="00B1308A"/>
    <w:pPr>
      <w:spacing w:before="160"/>
      <w:jc w:val="center"/>
    </w:pPr>
    <w:rPr>
      <w:i/>
      <w:iCs/>
      <w:color w:val="404040" w:themeColor="text1" w:themeTint="BF"/>
    </w:rPr>
  </w:style>
  <w:style w:type="character" w:customStyle="1" w:styleId="QuoteChar">
    <w:name w:val="Quote Char"/>
    <w:basedOn w:val="DefaultParagraphFont"/>
    <w:link w:val="Quote"/>
    <w:uiPriority w:val="29"/>
    <w:rsid w:val="00B1308A"/>
    <w:rPr>
      <w:i/>
      <w:iCs/>
      <w:color w:val="404040" w:themeColor="text1" w:themeTint="BF"/>
    </w:rPr>
  </w:style>
  <w:style w:type="paragraph" w:styleId="ListParagraph">
    <w:name w:val="List Paragraph"/>
    <w:basedOn w:val="Normal"/>
    <w:uiPriority w:val="34"/>
    <w:qFormat/>
    <w:rsid w:val="00B1308A"/>
    <w:pPr>
      <w:ind w:left="720"/>
      <w:contextualSpacing/>
    </w:pPr>
  </w:style>
  <w:style w:type="character" w:styleId="IntenseEmphasis">
    <w:name w:val="Intense Emphasis"/>
    <w:basedOn w:val="DefaultParagraphFont"/>
    <w:uiPriority w:val="21"/>
    <w:qFormat/>
    <w:rsid w:val="00B1308A"/>
    <w:rPr>
      <w:i/>
      <w:iCs/>
      <w:color w:val="2F5496" w:themeColor="accent1" w:themeShade="BF"/>
    </w:rPr>
  </w:style>
  <w:style w:type="paragraph" w:styleId="IntenseQuote">
    <w:name w:val="Intense Quote"/>
    <w:basedOn w:val="Normal"/>
    <w:next w:val="Normal"/>
    <w:link w:val="IntenseQuoteChar"/>
    <w:uiPriority w:val="30"/>
    <w:qFormat/>
    <w:rsid w:val="00B1308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1308A"/>
    <w:rPr>
      <w:i/>
      <w:iCs/>
      <w:color w:val="2F5496" w:themeColor="accent1" w:themeShade="BF"/>
    </w:rPr>
  </w:style>
  <w:style w:type="character" w:styleId="IntenseReference">
    <w:name w:val="Intense Reference"/>
    <w:basedOn w:val="DefaultParagraphFont"/>
    <w:uiPriority w:val="32"/>
    <w:qFormat/>
    <w:rsid w:val="00B1308A"/>
    <w:rPr>
      <w:b/>
      <w:bCs/>
      <w:smallCaps/>
      <w:color w:val="2F5496" w:themeColor="accent1" w:themeShade="BF"/>
      <w:spacing w:val="5"/>
    </w:rPr>
  </w:style>
  <w:style w:type="table" w:styleId="TableGrid">
    <w:name w:val="Table Grid"/>
    <w:basedOn w:val="TableNormal"/>
    <w:uiPriority w:val="39"/>
    <w:rsid w:val="00574E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445AA"/>
    <w:rPr>
      <w:color w:val="0563C1" w:themeColor="hyperlink"/>
      <w:u w:val="single"/>
    </w:rPr>
  </w:style>
  <w:style w:type="character" w:customStyle="1" w:styleId="UnresolvedMention">
    <w:name w:val="Unresolved Mention"/>
    <w:basedOn w:val="DefaultParagraphFont"/>
    <w:uiPriority w:val="99"/>
    <w:semiHidden/>
    <w:unhideWhenUsed/>
    <w:rsid w:val="004445AA"/>
    <w:rPr>
      <w:color w:val="605E5C"/>
      <w:shd w:val="clear" w:color="auto" w:fill="E1DFDD"/>
    </w:rPr>
  </w:style>
  <w:style w:type="character" w:customStyle="1" w:styleId="YoungMixChar">
    <w:name w:val="YoungMix_Char"/>
    <w:rsid w:val="00A12214"/>
    <w:rPr>
      <w:rFonts w:ascii="Times New Roman" w:hAnsi="Times New Roman"/>
      <w:sz w:val="24"/>
    </w:rPr>
  </w:style>
  <w:style w:type="paragraph" w:styleId="Header">
    <w:name w:val="header"/>
    <w:basedOn w:val="Normal"/>
    <w:link w:val="HeaderChar"/>
    <w:uiPriority w:val="99"/>
    <w:unhideWhenUsed/>
    <w:rsid w:val="002E3A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3A7E"/>
  </w:style>
  <w:style w:type="paragraph" w:styleId="Footer">
    <w:name w:val="footer"/>
    <w:basedOn w:val="Normal"/>
    <w:link w:val="FooterChar"/>
    <w:uiPriority w:val="99"/>
    <w:unhideWhenUsed/>
    <w:rsid w:val="002E3A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3A7E"/>
  </w:style>
  <w:style w:type="paragraph" w:styleId="NormalWeb">
    <w:name w:val="Normal (Web)"/>
    <w:basedOn w:val="Normal"/>
    <w:uiPriority w:val="99"/>
    <w:unhideWhenUsed/>
    <w:rsid w:val="00854D83"/>
    <w:pPr>
      <w:spacing w:before="100" w:beforeAutospacing="1" w:after="100" w:afterAutospacing="1" w:line="240" w:lineRule="auto"/>
    </w:pPr>
    <w:rPr>
      <w:rFonts w:eastAsia="Times New Roman"/>
      <w:w w:val="100"/>
      <w:kern w:val="0"/>
      <w:szCs w:val="24"/>
      <w:lang w:eastAsia="en-US"/>
      <w14:ligatures w14:val="none"/>
    </w:rPr>
  </w:style>
  <w:style w:type="character" w:styleId="Strong">
    <w:name w:val="Strong"/>
    <w:basedOn w:val="DefaultParagraphFont"/>
    <w:uiPriority w:val="22"/>
    <w:qFormat/>
    <w:rsid w:val="00854D83"/>
    <w:rPr>
      <w:b/>
      <w:bCs/>
    </w:rPr>
  </w:style>
  <w:style w:type="character" w:styleId="Emphasis">
    <w:name w:val="Emphasis"/>
    <w:basedOn w:val="DefaultParagraphFont"/>
    <w:uiPriority w:val="20"/>
    <w:qFormat/>
    <w:rsid w:val="00217D76"/>
    <w:rPr>
      <w:i/>
      <w:iCs/>
    </w:rPr>
  </w:style>
  <w:style w:type="paragraph" w:customStyle="1" w:styleId="has-text-align-center">
    <w:name w:val="has-text-align-center"/>
    <w:basedOn w:val="Normal"/>
    <w:rsid w:val="0054223A"/>
    <w:pPr>
      <w:spacing w:before="100" w:beforeAutospacing="1" w:after="100" w:afterAutospacing="1" w:line="240" w:lineRule="auto"/>
    </w:pPr>
    <w:rPr>
      <w:rFonts w:eastAsia="Times New Roman"/>
      <w:w w:val="100"/>
      <w:kern w:val="0"/>
      <w:szCs w:val="24"/>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66949">
      <w:bodyDiv w:val="1"/>
      <w:marLeft w:val="0"/>
      <w:marRight w:val="0"/>
      <w:marTop w:val="0"/>
      <w:marBottom w:val="0"/>
      <w:divBdr>
        <w:top w:val="none" w:sz="0" w:space="0" w:color="auto"/>
        <w:left w:val="none" w:sz="0" w:space="0" w:color="auto"/>
        <w:bottom w:val="none" w:sz="0" w:space="0" w:color="auto"/>
        <w:right w:val="none" w:sz="0" w:space="0" w:color="auto"/>
      </w:divBdr>
    </w:div>
    <w:div w:id="89785532">
      <w:bodyDiv w:val="1"/>
      <w:marLeft w:val="0"/>
      <w:marRight w:val="0"/>
      <w:marTop w:val="0"/>
      <w:marBottom w:val="0"/>
      <w:divBdr>
        <w:top w:val="none" w:sz="0" w:space="0" w:color="auto"/>
        <w:left w:val="none" w:sz="0" w:space="0" w:color="auto"/>
        <w:bottom w:val="none" w:sz="0" w:space="0" w:color="auto"/>
        <w:right w:val="none" w:sz="0" w:space="0" w:color="auto"/>
      </w:divBdr>
      <w:divsChild>
        <w:div w:id="33581023">
          <w:marLeft w:val="0"/>
          <w:marRight w:val="0"/>
          <w:marTop w:val="0"/>
          <w:marBottom w:val="0"/>
          <w:divBdr>
            <w:top w:val="none" w:sz="0" w:space="0" w:color="auto"/>
            <w:left w:val="none" w:sz="0" w:space="0" w:color="auto"/>
            <w:bottom w:val="none" w:sz="0" w:space="0" w:color="auto"/>
            <w:right w:val="none" w:sz="0" w:space="0" w:color="auto"/>
          </w:divBdr>
          <w:divsChild>
            <w:div w:id="71049502">
              <w:marLeft w:val="0"/>
              <w:marRight w:val="0"/>
              <w:marTop w:val="0"/>
              <w:marBottom w:val="0"/>
              <w:divBdr>
                <w:top w:val="none" w:sz="0" w:space="0" w:color="auto"/>
                <w:left w:val="none" w:sz="0" w:space="0" w:color="auto"/>
                <w:bottom w:val="none" w:sz="0" w:space="0" w:color="auto"/>
                <w:right w:val="none" w:sz="0" w:space="0" w:color="auto"/>
              </w:divBdr>
              <w:divsChild>
                <w:div w:id="2013025349">
                  <w:marLeft w:val="0"/>
                  <w:marRight w:val="0"/>
                  <w:marTop w:val="0"/>
                  <w:marBottom w:val="0"/>
                  <w:divBdr>
                    <w:top w:val="none" w:sz="0" w:space="0" w:color="auto"/>
                    <w:left w:val="none" w:sz="0" w:space="0" w:color="auto"/>
                    <w:bottom w:val="none" w:sz="0" w:space="0" w:color="auto"/>
                    <w:right w:val="none" w:sz="0" w:space="0" w:color="auto"/>
                  </w:divBdr>
                  <w:divsChild>
                    <w:div w:id="250360098">
                      <w:marLeft w:val="0"/>
                      <w:marRight w:val="0"/>
                      <w:marTop w:val="0"/>
                      <w:marBottom w:val="0"/>
                      <w:divBdr>
                        <w:top w:val="none" w:sz="0" w:space="0" w:color="auto"/>
                        <w:left w:val="none" w:sz="0" w:space="0" w:color="auto"/>
                        <w:bottom w:val="none" w:sz="0" w:space="0" w:color="auto"/>
                        <w:right w:val="none" w:sz="0" w:space="0" w:color="auto"/>
                      </w:divBdr>
                      <w:divsChild>
                        <w:div w:id="1456145028">
                          <w:marLeft w:val="0"/>
                          <w:marRight w:val="0"/>
                          <w:marTop w:val="0"/>
                          <w:marBottom w:val="0"/>
                          <w:divBdr>
                            <w:top w:val="none" w:sz="0" w:space="0" w:color="auto"/>
                            <w:left w:val="none" w:sz="0" w:space="0" w:color="auto"/>
                            <w:bottom w:val="none" w:sz="0" w:space="0" w:color="auto"/>
                            <w:right w:val="none" w:sz="0" w:space="0" w:color="auto"/>
                          </w:divBdr>
                          <w:divsChild>
                            <w:div w:id="928387385">
                              <w:marLeft w:val="0"/>
                              <w:marRight w:val="0"/>
                              <w:marTop w:val="0"/>
                              <w:marBottom w:val="0"/>
                              <w:divBdr>
                                <w:top w:val="none" w:sz="0" w:space="0" w:color="auto"/>
                                <w:left w:val="none" w:sz="0" w:space="0" w:color="auto"/>
                                <w:bottom w:val="none" w:sz="0" w:space="0" w:color="auto"/>
                                <w:right w:val="none" w:sz="0" w:space="0" w:color="auto"/>
                              </w:divBdr>
                              <w:divsChild>
                                <w:div w:id="4287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389445">
      <w:bodyDiv w:val="1"/>
      <w:marLeft w:val="0"/>
      <w:marRight w:val="0"/>
      <w:marTop w:val="0"/>
      <w:marBottom w:val="0"/>
      <w:divBdr>
        <w:top w:val="none" w:sz="0" w:space="0" w:color="auto"/>
        <w:left w:val="none" w:sz="0" w:space="0" w:color="auto"/>
        <w:bottom w:val="none" w:sz="0" w:space="0" w:color="auto"/>
        <w:right w:val="none" w:sz="0" w:space="0" w:color="auto"/>
      </w:divBdr>
    </w:div>
    <w:div w:id="243879858">
      <w:bodyDiv w:val="1"/>
      <w:marLeft w:val="0"/>
      <w:marRight w:val="0"/>
      <w:marTop w:val="0"/>
      <w:marBottom w:val="0"/>
      <w:divBdr>
        <w:top w:val="none" w:sz="0" w:space="0" w:color="auto"/>
        <w:left w:val="none" w:sz="0" w:space="0" w:color="auto"/>
        <w:bottom w:val="none" w:sz="0" w:space="0" w:color="auto"/>
        <w:right w:val="none" w:sz="0" w:space="0" w:color="auto"/>
      </w:divBdr>
    </w:div>
    <w:div w:id="256056973">
      <w:bodyDiv w:val="1"/>
      <w:marLeft w:val="0"/>
      <w:marRight w:val="0"/>
      <w:marTop w:val="0"/>
      <w:marBottom w:val="0"/>
      <w:divBdr>
        <w:top w:val="none" w:sz="0" w:space="0" w:color="auto"/>
        <w:left w:val="none" w:sz="0" w:space="0" w:color="auto"/>
        <w:bottom w:val="none" w:sz="0" w:space="0" w:color="auto"/>
        <w:right w:val="none" w:sz="0" w:space="0" w:color="auto"/>
      </w:divBdr>
    </w:div>
    <w:div w:id="320541675">
      <w:bodyDiv w:val="1"/>
      <w:marLeft w:val="0"/>
      <w:marRight w:val="0"/>
      <w:marTop w:val="0"/>
      <w:marBottom w:val="0"/>
      <w:divBdr>
        <w:top w:val="none" w:sz="0" w:space="0" w:color="auto"/>
        <w:left w:val="none" w:sz="0" w:space="0" w:color="auto"/>
        <w:bottom w:val="none" w:sz="0" w:space="0" w:color="auto"/>
        <w:right w:val="none" w:sz="0" w:space="0" w:color="auto"/>
      </w:divBdr>
    </w:div>
    <w:div w:id="425611331">
      <w:bodyDiv w:val="1"/>
      <w:marLeft w:val="0"/>
      <w:marRight w:val="0"/>
      <w:marTop w:val="0"/>
      <w:marBottom w:val="0"/>
      <w:divBdr>
        <w:top w:val="none" w:sz="0" w:space="0" w:color="auto"/>
        <w:left w:val="none" w:sz="0" w:space="0" w:color="auto"/>
        <w:bottom w:val="none" w:sz="0" w:space="0" w:color="auto"/>
        <w:right w:val="none" w:sz="0" w:space="0" w:color="auto"/>
      </w:divBdr>
    </w:div>
    <w:div w:id="582641180">
      <w:bodyDiv w:val="1"/>
      <w:marLeft w:val="0"/>
      <w:marRight w:val="0"/>
      <w:marTop w:val="0"/>
      <w:marBottom w:val="0"/>
      <w:divBdr>
        <w:top w:val="none" w:sz="0" w:space="0" w:color="auto"/>
        <w:left w:val="none" w:sz="0" w:space="0" w:color="auto"/>
        <w:bottom w:val="none" w:sz="0" w:space="0" w:color="auto"/>
        <w:right w:val="none" w:sz="0" w:space="0" w:color="auto"/>
      </w:divBdr>
    </w:div>
    <w:div w:id="767389043">
      <w:bodyDiv w:val="1"/>
      <w:marLeft w:val="0"/>
      <w:marRight w:val="0"/>
      <w:marTop w:val="0"/>
      <w:marBottom w:val="0"/>
      <w:divBdr>
        <w:top w:val="none" w:sz="0" w:space="0" w:color="auto"/>
        <w:left w:val="none" w:sz="0" w:space="0" w:color="auto"/>
        <w:bottom w:val="none" w:sz="0" w:space="0" w:color="auto"/>
        <w:right w:val="none" w:sz="0" w:space="0" w:color="auto"/>
      </w:divBdr>
    </w:div>
    <w:div w:id="799301147">
      <w:bodyDiv w:val="1"/>
      <w:marLeft w:val="0"/>
      <w:marRight w:val="0"/>
      <w:marTop w:val="0"/>
      <w:marBottom w:val="0"/>
      <w:divBdr>
        <w:top w:val="none" w:sz="0" w:space="0" w:color="auto"/>
        <w:left w:val="none" w:sz="0" w:space="0" w:color="auto"/>
        <w:bottom w:val="none" w:sz="0" w:space="0" w:color="auto"/>
        <w:right w:val="none" w:sz="0" w:space="0" w:color="auto"/>
      </w:divBdr>
    </w:div>
    <w:div w:id="805003595">
      <w:bodyDiv w:val="1"/>
      <w:marLeft w:val="0"/>
      <w:marRight w:val="0"/>
      <w:marTop w:val="0"/>
      <w:marBottom w:val="0"/>
      <w:divBdr>
        <w:top w:val="none" w:sz="0" w:space="0" w:color="auto"/>
        <w:left w:val="none" w:sz="0" w:space="0" w:color="auto"/>
        <w:bottom w:val="none" w:sz="0" w:space="0" w:color="auto"/>
        <w:right w:val="none" w:sz="0" w:space="0" w:color="auto"/>
      </w:divBdr>
    </w:div>
    <w:div w:id="824590485">
      <w:bodyDiv w:val="1"/>
      <w:marLeft w:val="0"/>
      <w:marRight w:val="0"/>
      <w:marTop w:val="0"/>
      <w:marBottom w:val="0"/>
      <w:divBdr>
        <w:top w:val="none" w:sz="0" w:space="0" w:color="auto"/>
        <w:left w:val="none" w:sz="0" w:space="0" w:color="auto"/>
        <w:bottom w:val="none" w:sz="0" w:space="0" w:color="auto"/>
        <w:right w:val="none" w:sz="0" w:space="0" w:color="auto"/>
      </w:divBdr>
    </w:div>
    <w:div w:id="852306220">
      <w:bodyDiv w:val="1"/>
      <w:marLeft w:val="0"/>
      <w:marRight w:val="0"/>
      <w:marTop w:val="0"/>
      <w:marBottom w:val="0"/>
      <w:divBdr>
        <w:top w:val="none" w:sz="0" w:space="0" w:color="auto"/>
        <w:left w:val="none" w:sz="0" w:space="0" w:color="auto"/>
        <w:bottom w:val="none" w:sz="0" w:space="0" w:color="auto"/>
        <w:right w:val="none" w:sz="0" w:space="0" w:color="auto"/>
      </w:divBdr>
    </w:div>
    <w:div w:id="908155796">
      <w:bodyDiv w:val="1"/>
      <w:marLeft w:val="0"/>
      <w:marRight w:val="0"/>
      <w:marTop w:val="0"/>
      <w:marBottom w:val="0"/>
      <w:divBdr>
        <w:top w:val="none" w:sz="0" w:space="0" w:color="auto"/>
        <w:left w:val="none" w:sz="0" w:space="0" w:color="auto"/>
        <w:bottom w:val="none" w:sz="0" w:space="0" w:color="auto"/>
        <w:right w:val="none" w:sz="0" w:space="0" w:color="auto"/>
      </w:divBdr>
    </w:div>
    <w:div w:id="1005324749">
      <w:bodyDiv w:val="1"/>
      <w:marLeft w:val="0"/>
      <w:marRight w:val="0"/>
      <w:marTop w:val="0"/>
      <w:marBottom w:val="0"/>
      <w:divBdr>
        <w:top w:val="none" w:sz="0" w:space="0" w:color="auto"/>
        <w:left w:val="none" w:sz="0" w:space="0" w:color="auto"/>
        <w:bottom w:val="none" w:sz="0" w:space="0" w:color="auto"/>
        <w:right w:val="none" w:sz="0" w:space="0" w:color="auto"/>
      </w:divBdr>
      <w:divsChild>
        <w:div w:id="925841086">
          <w:marLeft w:val="0"/>
          <w:marRight w:val="0"/>
          <w:marTop w:val="0"/>
          <w:marBottom w:val="0"/>
          <w:divBdr>
            <w:top w:val="none" w:sz="0" w:space="0" w:color="auto"/>
            <w:left w:val="none" w:sz="0" w:space="0" w:color="auto"/>
            <w:bottom w:val="none" w:sz="0" w:space="0" w:color="auto"/>
            <w:right w:val="none" w:sz="0" w:space="0" w:color="auto"/>
          </w:divBdr>
          <w:divsChild>
            <w:div w:id="987435811">
              <w:marLeft w:val="0"/>
              <w:marRight w:val="0"/>
              <w:marTop w:val="0"/>
              <w:marBottom w:val="0"/>
              <w:divBdr>
                <w:top w:val="none" w:sz="0" w:space="0" w:color="auto"/>
                <w:left w:val="none" w:sz="0" w:space="0" w:color="auto"/>
                <w:bottom w:val="none" w:sz="0" w:space="0" w:color="auto"/>
                <w:right w:val="none" w:sz="0" w:space="0" w:color="auto"/>
              </w:divBdr>
              <w:divsChild>
                <w:div w:id="1109852488">
                  <w:marLeft w:val="0"/>
                  <w:marRight w:val="0"/>
                  <w:marTop w:val="0"/>
                  <w:marBottom w:val="0"/>
                  <w:divBdr>
                    <w:top w:val="none" w:sz="0" w:space="0" w:color="auto"/>
                    <w:left w:val="none" w:sz="0" w:space="0" w:color="auto"/>
                    <w:bottom w:val="none" w:sz="0" w:space="0" w:color="auto"/>
                    <w:right w:val="none" w:sz="0" w:space="0" w:color="auto"/>
                  </w:divBdr>
                </w:div>
                <w:div w:id="575016401">
                  <w:marLeft w:val="0"/>
                  <w:marRight w:val="0"/>
                  <w:marTop w:val="0"/>
                  <w:marBottom w:val="0"/>
                  <w:divBdr>
                    <w:top w:val="none" w:sz="0" w:space="0" w:color="auto"/>
                    <w:left w:val="none" w:sz="0" w:space="0" w:color="auto"/>
                    <w:bottom w:val="none" w:sz="0" w:space="0" w:color="auto"/>
                    <w:right w:val="none" w:sz="0" w:space="0" w:color="auto"/>
                  </w:divBdr>
                </w:div>
                <w:div w:id="569385081">
                  <w:marLeft w:val="0"/>
                  <w:marRight w:val="0"/>
                  <w:marTop w:val="0"/>
                  <w:marBottom w:val="0"/>
                  <w:divBdr>
                    <w:top w:val="none" w:sz="0" w:space="0" w:color="auto"/>
                    <w:left w:val="none" w:sz="0" w:space="0" w:color="auto"/>
                    <w:bottom w:val="none" w:sz="0" w:space="0" w:color="auto"/>
                    <w:right w:val="none" w:sz="0" w:space="0" w:color="auto"/>
                  </w:divBdr>
                </w:div>
                <w:div w:id="1611279723">
                  <w:marLeft w:val="0"/>
                  <w:marRight w:val="0"/>
                  <w:marTop w:val="0"/>
                  <w:marBottom w:val="0"/>
                  <w:divBdr>
                    <w:top w:val="none" w:sz="0" w:space="0" w:color="auto"/>
                    <w:left w:val="none" w:sz="0" w:space="0" w:color="auto"/>
                    <w:bottom w:val="none" w:sz="0" w:space="0" w:color="auto"/>
                    <w:right w:val="none" w:sz="0" w:space="0" w:color="auto"/>
                  </w:divBdr>
                </w:div>
                <w:div w:id="1948073157">
                  <w:marLeft w:val="0"/>
                  <w:marRight w:val="0"/>
                  <w:marTop w:val="0"/>
                  <w:marBottom w:val="0"/>
                  <w:divBdr>
                    <w:top w:val="none" w:sz="0" w:space="0" w:color="auto"/>
                    <w:left w:val="none" w:sz="0" w:space="0" w:color="auto"/>
                    <w:bottom w:val="none" w:sz="0" w:space="0" w:color="auto"/>
                    <w:right w:val="none" w:sz="0" w:space="0" w:color="auto"/>
                  </w:divBdr>
                </w:div>
                <w:div w:id="1619141304">
                  <w:marLeft w:val="0"/>
                  <w:marRight w:val="0"/>
                  <w:marTop w:val="0"/>
                  <w:marBottom w:val="0"/>
                  <w:divBdr>
                    <w:top w:val="none" w:sz="0" w:space="0" w:color="auto"/>
                    <w:left w:val="none" w:sz="0" w:space="0" w:color="auto"/>
                    <w:bottom w:val="none" w:sz="0" w:space="0" w:color="auto"/>
                    <w:right w:val="none" w:sz="0" w:space="0" w:color="auto"/>
                  </w:divBdr>
                </w:div>
                <w:div w:id="1925189499">
                  <w:marLeft w:val="0"/>
                  <w:marRight w:val="0"/>
                  <w:marTop w:val="0"/>
                  <w:marBottom w:val="0"/>
                  <w:divBdr>
                    <w:top w:val="none" w:sz="0" w:space="0" w:color="auto"/>
                    <w:left w:val="none" w:sz="0" w:space="0" w:color="auto"/>
                    <w:bottom w:val="none" w:sz="0" w:space="0" w:color="auto"/>
                    <w:right w:val="none" w:sz="0" w:space="0" w:color="auto"/>
                  </w:divBdr>
                </w:div>
                <w:div w:id="1665083091">
                  <w:marLeft w:val="0"/>
                  <w:marRight w:val="0"/>
                  <w:marTop w:val="0"/>
                  <w:marBottom w:val="0"/>
                  <w:divBdr>
                    <w:top w:val="none" w:sz="0" w:space="0" w:color="auto"/>
                    <w:left w:val="none" w:sz="0" w:space="0" w:color="auto"/>
                    <w:bottom w:val="none" w:sz="0" w:space="0" w:color="auto"/>
                    <w:right w:val="none" w:sz="0" w:space="0" w:color="auto"/>
                  </w:divBdr>
                </w:div>
                <w:div w:id="2030643639">
                  <w:marLeft w:val="0"/>
                  <w:marRight w:val="0"/>
                  <w:marTop w:val="0"/>
                  <w:marBottom w:val="0"/>
                  <w:divBdr>
                    <w:top w:val="none" w:sz="0" w:space="0" w:color="auto"/>
                    <w:left w:val="none" w:sz="0" w:space="0" w:color="auto"/>
                    <w:bottom w:val="none" w:sz="0" w:space="0" w:color="auto"/>
                    <w:right w:val="none" w:sz="0" w:space="0" w:color="auto"/>
                  </w:divBdr>
                </w:div>
                <w:div w:id="1871066465">
                  <w:marLeft w:val="0"/>
                  <w:marRight w:val="0"/>
                  <w:marTop w:val="0"/>
                  <w:marBottom w:val="0"/>
                  <w:divBdr>
                    <w:top w:val="none" w:sz="0" w:space="0" w:color="auto"/>
                    <w:left w:val="none" w:sz="0" w:space="0" w:color="auto"/>
                    <w:bottom w:val="none" w:sz="0" w:space="0" w:color="auto"/>
                    <w:right w:val="none" w:sz="0" w:space="0" w:color="auto"/>
                  </w:divBdr>
                </w:div>
                <w:div w:id="1841968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450801">
      <w:bodyDiv w:val="1"/>
      <w:marLeft w:val="0"/>
      <w:marRight w:val="0"/>
      <w:marTop w:val="0"/>
      <w:marBottom w:val="0"/>
      <w:divBdr>
        <w:top w:val="none" w:sz="0" w:space="0" w:color="auto"/>
        <w:left w:val="none" w:sz="0" w:space="0" w:color="auto"/>
        <w:bottom w:val="none" w:sz="0" w:space="0" w:color="auto"/>
        <w:right w:val="none" w:sz="0" w:space="0" w:color="auto"/>
      </w:divBdr>
    </w:div>
    <w:div w:id="1155141347">
      <w:bodyDiv w:val="1"/>
      <w:marLeft w:val="0"/>
      <w:marRight w:val="0"/>
      <w:marTop w:val="0"/>
      <w:marBottom w:val="0"/>
      <w:divBdr>
        <w:top w:val="none" w:sz="0" w:space="0" w:color="auto"/>
        <w:left w:val="none" w:sz="0" w:space="0" w:color="auto"/>
        <w:bottom w:val="none" w:sz="0" w:space="0" w:color="auto"/>
        <w:right w:val="none" w:sz="0" w:space="0" w:color="auto"/>
      </w:divBdr>
    </w:div>
    <w:div w:id="1258176190">
      <w:bodyDiv w:val="1"/>
      <w:marLeft w:val="0"/>
      <w:marRight w:val="0"/>
      <w:marTop w:val="0"/>
      <w:marBottom w:val="0"/>
      <w:divBdr>
        <w:top w:val="none" w:sz="0" w:space="0" w:color="auto"/>
        <w:left w:val="none" w:sz="0" w:space="0" w:color="auto"/>
        <w:bottom w:val="none" w:sz="0" w:space="0" w:color="auto"/>
        <w:right w:val="none" w:sz="0" w:space="0" w:color="auto"/>
      </w:divBdr>
    </w:div>
    <w:div w:id="1420709738">
      <w:bodyDiv w:val="1"/>
      <w:marLeft w:val="0"/>
      <w:marRight w:val="0"/>
      <w:marTop w:val="0"/>
      <w:marBottom w:val="0"/>
      <w:divBdr>
        <w:top w:val="none" w:sz="0" w:space="0" w:color="auto"/>
        <w:left w:val="none" w:sz="0" w:space="0" w:color="auto"/>
        <w:bottom w:val="none" w:sz="0" w:space="0" w:color="auto"/>
        <w:right w:val="none" w:sz="0" w:space="0" w:color="auto"/>
      </w:divBdr>
    </w:div>
    <w:div w:id="1598949045">
      <w:bodyDiv w:val="1"/>
      <w:marLeft w:val="0"/>
      <w:marRight w:val="0"/>
      <w:marTop w:val="0"/>
      <w:marBottom w:val="0"/>
      <w:divBdr>
        <w:top w:val="none" w:sz="0" w:space="0" w:color="auto"/>
        <w:left w:val="none" w:sz="0" w:space="0" w:color="auto"/>
        <w:bottom w:val="none" w:sz="0" w:space="0" w:color="auto"/>
        <w:right w:val="none" w:sz="0" w:space="0" w:color="auto"/>
      </w:divBdr>
    </w:div>
    <w:div w:id="1641375482">
      <w:bodyDiv w:val="1"/>
      <w:marLeft w:val="0"/>
      <w:marRight w:val="0"/>
      <w:marTop w:val="0"/>
      <w:marBottom w:val="0"/>
      <w:divBdr>
        <w:top w:val="none" w:sz="0" w:space="0" w:color="auto"/>
        <w:left w:val="none" w:sz="0" w:space="0" w:color="auto"/>
        <w:bottom w:val="none" w:sz="0" w:space="0" w:color="auto"/>
        <w:right w:val="none" w:sz="0" w:space="0" w:color="auto"/>
      </w:divBdr>
    </w:div>
    <w:div w:id="1678848988">
      <w:bodyDiv w:val="1"/>
      <w:marLeft w:val="0"/>
      <w:marRight w:val="0"/>
      <w:marTop w:val="0"/>
      <w:marBottom w:val="0"/>
      <w:divBdr>
        <w:top w:val="none" w:sz="0" w:space="0" w:color="auto"/>
        <w:left w:val="none" w:sz="0" w:space="0" w:color="auto"/>
        <w:bottom w:val="none" w:sz="0" w:space="0" w:color="auto"/>
        <w:right w:val="none" w:sz="0" w:space="0" w:color="auto"/>
      </w:divBdr>
    </w:div>
    <w:div w:id="1725641377">
      <w:bodyDiv w:val="1"/>
      <w:marLeft w:val="0"/>
      <w:marRight w:val="0"/>
      <w:marTop w:val="0"/>
      <w:marBottom w:val="0"/>
      <w:divBdr>
        <w:top w:val="none" w:sz="0" w:space="0" w:color="auto"/>
        <w:left w:val="none" w:sz="0" w:space="0" w:color="auto"/>
        <w:bottom w:val="none" w:sz="0" w:space="0" w:color="auto"/>
        <w:right w:val="none" w:sz="0" w:space="0" w:color="auto"/>
      </w:divBdr>
    </w:div>
    <w:div w:id="1793091842">
      <w:bodyDiv w:val="1"/>
      <w:marLeft w:val="0"/>
      <w:marRight w:val="0"/>
      <w:marTop w:val="0"/>
      <w:marBottom w:val="0"/>
      <w:divBdr>
        <w:top w:val="none" w:sz="0" w:space="0" w:color="auto"/>
        <w:left w:val="none" w:sz="0" w:space="0" w:color="auto"/>
        <w:bottom w:val="none" w:sz="0" w:space="0" w:color="auto"/>
        <w:right w:val="none" w:sz="0" w:space="0" w:color="auto"/>
      </w:divBdr>
      <w:divsChild>
        <w:div w:id="646906973">
          <w:marLeft w:val="0"/>
          <w:marRight w:val="0"/>
          <w:marTop w:val="0"/>
          <w:marBottom w:val="300"/>
          <w:divBdr>
            <w:top w:val="none" w:sz="0" w:space="0" w:color="auto"/>
            <w:left w:val="none" w:sz="0" w:space="0" w:color="auto"/>
            <w:bottom w:val="none" w:sz="0" w:space="0" w:color="auto"/>
            <w:right w:val="none" w:sz="0" w:space="0" w:color="auto"/>
          </w:divBdr>
          <w:divsChild>
            <w:div w:id="1459764119">
              <w:marLeft w:val="0"/>
              <w:marRight w:val="0"/>
              <w:marTop w:val="0"/>
              <w:marBottom w:val="0"/>
              <w:divBdr>
                <w:top w:val="none" w:sz="0" w:space="0" w:color="auto"/>
                <w:left w:val="none" w:sz="0" w:space="0" w:color="auto"/>
                <w:bottom w:val="none" w:sz="0" w:space="0" w:color="auto"/>
                <w:right w:val="none" w:sz="0" w:space="0" w:color="auto"/>
              </w:divBdr>
              <w:divsChild>
                <w:div w:id="1289042750">
                  <w:marLeft w:val="0"/>
                  <w:marRight w:val="0"/>
                  <w:marTop w:val="0"/>
                  <w:marBottom w:val="0"/>
                  <w:divBdr>
                    <w:top w:val="none" w:sz="0" w:space="0" w:color="auto"/>
                    <w:left w:val="none" w:sz="0" w:space="0" w:color="auto"/>
                    <w:bottom w:val="none" w:sz="0" w:space="0" w:color="auto"/>
                    <w:right w:val="none" w:sz="0" w:space="0" w:color="auto"/>
                  </w:divBdr>
                  <w:divsChild>
                    <w:div w:id="452869218">
                      <w:marLeft w:val="0"/>
                      <w:marRight w:val="0"/>
                      <w:marTop w:val="0"/>
                      <w:marBottom w:val="0"/>
                      <w:divBdr>
                        <w:top w:val="none" w:sz="0" w:space="0" w:color="auto"/>
                        <w:left w:val="none" w:sz="0" w:space="0" w:color="auto"/>
                        <w:bottom w:val="none" w:sz="0" w:space="0" w:color="auto"/>
                        <w:right w:val="none" w:sz="0" w:space="0" w:color="auto"/>
                      </w:divBdr>
                    </w:div>
                    <w:div w:id="554316983">
                      <w:marLeft w:val="0"/>
                      <w:marRight w:val="0"/>
                      <w:marTop w:val="0"/>
                      <w:marBottom w:val="0"/>
                      <w:divBdr>
                        <w:top w:val="none" w:sz="0" w:space="0" w:color="auto"/>
                        <w:left w:val="none" w:sz="0" w:space="0" w:color="auto"/>
                        <w:bottom w:val="none" w:sz="0" w:space="0" w:color="auto"/>
                        <w:right w:val="none" w:sz="0" w:space="0" w:color="auto"/>
                      </w:divBdr>
                    </w:div>
                    <w:div w:id="1488790403">
                      <w:marLeft w:val="0"/>
                      <w:marRight w:val="0"/>
                      <w:marTop w:val="0"/>
                      <w:marBottom w:val="0"/>
                      <w:divBdr>
                        <w:top w:val="none" w:sz="0" w:space="0" w:color="auto"/>
                        <w:left w:val="none" w:sz="0" w:space="0" w:color="auto"/>
                        <w:bottom w:val="none" w:sz="0" w:space="0" w:color="auto"/>
                        <w:right w:val="none" w:sz="0" w:space="0" w:color="auto"/>
                      </w:divBdr>
                    </w:div>
                    <w:div w:id="1921327377">
                      <w:marLeft w:val="0"/>
                      <w:marRight w:val="0"/>
                      <w:marTop w:val="0"/>
                      <w:marBottom w:val="0"/>
                      <w:divBdr>
                        <w:top w:val="none" w:sz="0" w:space="0" w:color="auto"/>
                        <w:left w:val="none" w:sz="0" w:space="0" w:color="auto"/>
                        <w:bottom w:val="none" w:sz="0" w:space="0" w:color="auto"/>
                        <w:right w:val="none" w:sz="0" w:space="0" w:color="auto"/>
                      </w:divBdr>
                    </w:div>
                    <w:div w:id="635136980">
                      <w:marLeft w:val="0"/>
                      <w:marRight w:val="0"/>
                      <w:marTop w:val="0"/>
                      <w:marBottom w:val="0"/>
                      <w:divBdr>
                        <w:top w:val="none" w:sz="0" w:space="0" w:color="auto"/>
                        <w:left w:val="none" w:sz="0" w:space="0" w:color="auto"/>
                        <w:bottom w:val="none" w:sz="0" w:space="0" w:color="auto"/>
                        <w:right w:val="none" w:sz="0" w:space="0" w:color="auto"/>
                      </w:divBdr>
                    </w:div>
                    <w:div w:id="1047148810">
                      <w:marLeft w:val="0"/>
                      <w:marRight w:val="0"/>
                      <w:marTop w:val="0"/>
                      <w:marBottom w:val="0"/>
                      <w:divBdr>
                        <w:top w:val="none" w:sz="0" w:space="0" w:color="auto"/>
                        <w:left w:val="none" w:sz="0" w:space="0" w:color="auto"/>
                        <w:bottom w:val="none" w:sz="0" w:space="0" w:color="auto"/>
                        <w:right w:val="none" w:sz="0" w:space="0" w:color="auto"/>
                      </w:divBdr>
                    </w:div>
                    <w:div w:id="1303538413">
                      <w:marLeft w:val="0"/>
                      <w:marRight w:val="0"/>
                      <w:marTop w:val="0"/>
                      <w:marBottom w:val="0"/>
                      <w:divBdr>
                        <w:top w:val="none" w:sz="0" w:space="0" w:color="auto"/>
                        <w:left w:val="none" w:sz="0" w:space="0" w:color="auto"/>
                        <w:bottom w:val="none" w:sz="0" w:space="0" w:color="auto"/>
                        <w:right w:val="none" w:sz="0" w:space="0" w:color="auto"/>
                      </w:divBdr>
                    </w:div>
                    <w:div w:id="472717276">
                      <w:marLeft w:val="0"/>
                      <w:marRight w:val="0"/>
                      <w:marTop w:val="0"/>
                      <w:marBottom w:val="0"/>
                      <w:divBdr>
                        <w:top w:val="none" w:sz="0" w:space="0" w:color="auto"/>
                        <w:left w:val="none" w:sz="0" w:space="0" w:color="auto"/>
                        <w:bottom w:val="none" w:sz="0" w:space="0" w:color="auto"/>
                        <w:right w:val="none" w:sz="0" w:space="0" w:color="auto"/>
                      </w:divBdr>
                    </w:div>
                    <w:div w:id="1426267259">
                      <w:marLeft w:val="0"/>
                      <w:marRight w:val="0"/>
                      <w:marTop w:val="0"/>
                      <w:marBottom w:val="0"/>
                      <w:divBdr>
                        <w:top w:val="none" w:sz="0" w:space="0" w:color="auto"/>
                        <w:left w:val="none" w:sz="0" w:space="0" w:color="auto"/>
                        <w:bottom w:val="none" w:sz="0" w:space="0" w:color="auto"/>
                        <w:right w:val="none" w:sz="0" w:space="0" w:color="auto"/>
                      </w:divBdr>
                    </w:div>
                    <w:div w:id="777986891">
                      <w:marLeft w:val="0"/>
                      <w:marRight w:val="0"/>
                      <w:marTop w:val="0"/>
                      <w:marBottom w:val="0"/>
                      <w:divBdr>
                        <w:top w:val="none" w:sz="0" w:space="0" w:color="auto"/>
                        <w:left w:val="none" w:sz="0" w:space="0" w:color="auto"/>
                        <w:bottom w:val="none" w:sz="0" w:space="0" w:color="auto"/>
                        <w:right w:val="none" w:sz="0" w:space="0" w:color="auto"/>
                      </w:divBdr>
                    </w:div>
                    <w:div w:id="263927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4448465">
      <w:bodyDiv w:val="1"/>
      <w:marLeft w:val="0"/>
      <w:marRight w:val="0"/>
      <w:marTop w:val="0"/>
      <w:marBottom w:val="0"/>
      <w:divBdr>
        <w:top w:val="none" w:sz="0" w:space="0" w:color="auto"/>
        <w:left w:val="none" w:sz="0" w:space="0" w:color="auto"/>
        <w:bottom w:val="none" w:sz="0" w:space="0" w:color="auto"/>
        <w:right w:val="none" w:sz="0" w:space="0" w:color="auto"/>
      </w:divBdr>
    </w:div>
    <w:div w:id="2138840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588BF6-E440-4E14-A400-5FC978ECA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500</TotalTime>
  <Pages>6</Pages>
  <Words>2864</Words>
  <Characters>16327</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 Nghi</dc:creator>
  <cp:keywords/>
  <dc:description/>
  <cp:lastModifiedBy>ADMIN</cp:lastModifiedBy>
  <cp:revision>106</cp:revision>
  <dcterms:created xsi:type="dcterms:W3CDTF">2025-08-19T07:45:00Z</dcterms:created>
  <dcterms:modified xsi:type="dcterms:W3CDTF">2026-01-21T07:58:00Z</dcterms:modified>
</cp:coreProperties>
</file>